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2F2674">
        <w:rPr>
          <w:b/>
          <w:noProof/>
          <w:sz w:val="24"/>
        </w:rPr>
        <w:t>9</w:t>
      </w:r>
      <w:r w:rsidR="002F2674">
        <w:rPr>
          <w:b/>
          <w:noProof/>
          <w:sz w:val="24"/>
          <w:lang w:eastAsia="zh-CN"/>
        </w:rPr>
        <w:t>6</w:t>
      </w:r>
      <w:r w:rsidR="009E36D8">
        <w:rPr>
          <w:b/>
          <w:noProof/>
          <w:sz w:val="24"/>
          <w:lang w:eastAsia="zh-CN"/>
        </w:rPr>
        <w:t>-e</w:t>
      </w:r>
      <w:r>
        <w:rPr>
          <w:b/>
          <w:i/>
          <w:noProof/>
          <w:sz w:val="28"/>
        </w:rPr>
        <w:tab/>
      </w:r>
      <w:r w:rsidR="00DF65C5" w:rsidRPr="00DF65C5">
        <w:rPr>
          <w:b/>
          <w:i/>
          <w:noProof/>
          <w:sz w:val="28"/>
        </w:rPr>
        <w:t>R4-</w:t>
      </w:r>
      <w:r w:rsidR="002F2674" w:rsidRPr="00DF65C5">
        <w:rPr>
          <w:b/>
          <w:i/>
          <w:noProof/>
          <w:sz w:val="28"/>
        </w:rPr>
        <w:t>20</w:t>
      </w:r>
      <w:r w:rsidR="004E4BF3">
        <w:rPr>
          <w:b/>
          <w:i/>
          <w:noProof/>
          <w:sz w:val="28"/>
        </w:rPr>
        <w:t>10314</w:t>
      </w:r>
    </w:p>
    <w:p w:rsidR="001E41F3" w:rsidRDefault="002F0B58" w:rsidP="005E2C44">
      <w:pPr>
        <w:pStyle w:val="CRCoverPage"/>
        <w:outlineLvl w:val="0"/>
        <w:rPr>
          <w:b/>
          <w:noProof/>
          <w:sz w:val="24"/>
        </w:rPr>
      </w:pPr>
      <w:r w:rsidRPr="002F0B58">
        <w:rPr>
          <w:b/>
          <w:noProof/>
          <w:sz w:val="24"/>
          <w:lang w:eastAsia="zh-CN"/>
        </w:rPr>
        <w:t xml:space="preserve">Electronic Meeting, </w:t>
      </w:r>
      <w:r w:rsidR="002F2674">
        <w:rPr>
          <w:b/>
          <w:noProof/>
          <w:sz w:val="24"/>
          <w:lang w:eastAsia="zh-CN"/>
        </w:rPr>
        <w:t>17-28</w:t>
      </w:r>
      <w:r w:rsidRPr="002F0B58">
        <w:rPr>
          <w:b/>
          <w:noProof/>
          <w:sz w:val="24"/>
          <w:lang w:eastAsia="zh-CN"/>
        </w:rPr>
        <w:t xml:space="preserve"> </w:t>
      </w:r>
      <w:r w:rsidR="002F2674">
        <w:rPr>
          <w:b/>
          <w:noProof/>
          <w:sz w:val="24"/>
          <w:lang w:eastAsia="zh-CN"/>
        </w:rPr>
        <w:t>Aug</w:t>
      </w:r>
      <w:r w:rsidRPr="002F0B58">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131D" w:rsidP="00DF65C5">
            <w:pPr>
              <w:pStyle w:val="CRCoverPage"/>
              <w:spacing w:after="0"/>
              <w:jc w:val="right"/>
              <w:rPr>
                <w:noProof/>
              </w:rPr>
            </w:pPr>
            <w:r>
              <w:rPr>
                <w:b/>
                <w:noProof/>
                <w:sz w:val="28"/>
              </w:rPr>
              <w:t>0994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2F2674">
            <w:pPr>
              <w:pStyle w:val="CRCoverPage"/>
              <w:spacing w:after="0"/>
              <w:jc w:val="center"/>
              <w:rPr>
                <w:noProof/>
                <w:sz w:val="28"/>
              </w:rPr>
            </w:pPr>
            <w:r w:rsidRPr="001B623E">
              <w:rPr>
                <w:b/>
                <w:noProof/>
                <w:sz w:val="28"/>
              </w:rPr>
              <w:t>16.</w:t>
            </w:r>
            <w:r w:rsidR="002F2674" w:rsidRPr="001B623E">
              <w:rPr>
                <w:b/>
                <w:noProof/>
                <w:sz w:val="28"/>
                <w:lang w:eastAsia="zh-CN"/>
              </w:rPr>
              <w:t>4</w:t>
            </w:r>
            <w:r w:rsidRPr="001B623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623E" w:rsidP="003A7C8A">
            <w:pPr>
              <w:pStyle w:val="CRCoverPage"/>
              <w:spacing w:after="0"/>
              <w:ind w:left="100"/>
              <w:rPr>
                <w:noProof/>
              </w:rPr>
            </w:pPr>
            <w:r w:rsidRPr="001B623E">
              <w:rPr>
                <w:noProof/>
              </w:rPr>
              <w:t>Introduction of CSSF requirement for CSI-RS based L3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01D0" w:rsidP="009A4297">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A96369">
            <w:pPr>
              <w:pStyle w:val="CRCoverPage"/>
              <w:spacing w:after="0"/>
              <w:ind w:left="100"/>
              <w:rPr>
                <w:noProof/>
              </w:rPr>
            </w:pPr>
            <w:r>
              <w:rPr>
                <w:noProof/>
              </w:rPr>
              <w:t>2020-</w:t>
            </w:r>
            <w:r w:rsidR="00A96369">
              <w:rPr>
                <w:noProof/>
              </w:rPr>
              <w:t>08</w:t>
            </w:r>
            <w:r w:rsidR="003B01D0">
              <w:rPr>
                <w:noProof/>
              </w:rPr>
              <w:t>-</w:t>
            </w:r>
            <w:r w:rsidR="00A96369">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3B01D0" w:rsidP="006863FB">
            <w:pPr>
              <w:spacing w:after="0"/>
              <w:ind w:left="100"/>
              <w:rPr>
                <w:rFonts w:ascii="Arial" w:hAnsi="Arial" w:cs="Arial"/>
                <w:noProof/>
              </w:rPr>
            </w:pPr>
            <w:r w:rsidRPr="003B01D0">
              <w:rPr>
                <w:rFonts w:ascii="Arial" w:hAnsi="Arial" w:cs="Arial"/>
                <w:noProof/>
              </w:rPr>
              <w:t>Carrier-specific scaling factor for CSI-RS measurements</w:t>
            </w:r>
            <w:r w:rsidR="006863FB">
              <w:rPr>
                <w:rFonts w:ascii="Arial" w:hAnsi="Arial" w:cs="Arial"/>
                <w:noProof/>
              </w:rPr>
              <w:t xml:space="preserve"> need</w:t>
            </w:r>
            <w:r w:rsidR="00EC5F6B">
              <w:rPr>
                <w:rFonts w:ascii="Arial" w:hAnsi="Arial" w:cs="Arial"/>
                <w:noProof/>
              </w:rPr>
              <w:t xml:space="preserve">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63FB" w:rsidRPr="00587470" w:rsidRDefault="006863FB" w:rsidP="003B01D0">
            <w:pPr>
              <w:pStyle w:val="CRCoverPage"/>
              <w:spacing w:after="0"/>
              <w:ind w:left="100"/>
              <w:rPr>
                <w:noProof/>
              </w:rPr>
            </w:pPr>
            <w:r>
              <w:rPr>
                <w:noProof/>
              </w:rPr>
              <w:t xml:space="preserve">The framework of </w:t>
            </w:r>
            <w:r w:rsidR="003B01D0" w:rsidRPr="003B01D0">
              <w:rPr>
                <w:noProof/>
              </w:rPr>
              <w:t>Carrier-specific scaling factor for CSI-RS measurements</w:t>
            </w:r>
            <w:r w:rsidR="003B01D0">
              <w:rPr>
                <w:rFonts w:cs="Arial"/>
                <w:noProof/>
              </w:rPr>
              <w:t xml:space="preserve"> </w:t>
            </w:r>
            <w:r>
              <w:rPr>
                <w:rFonts w:cs="Arial"/>
                <w:noProof/>
              </w:rPr>
              <w:t>is given;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01D0" w:rsidP="00705628">
            <w:pPr>
              <w:pStyle w:val="CRCoverPage"/>
              <w:spacing w:after="0"/>
              <w:ind w:left="100"/>
              <w:rPr>
                <w:noProof/>
                <w:lang w:eastAsia="zh-CN"/>
              </w:rPr>
            </w:pPr>
            <w:r>
              <w:rPr>
                <w:noProof/>
                <w:lang w:eastAsia="zh-CN"/>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0E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B01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B01D0">
            <w:pPr>
              <w:pStyle w:val="CRCoverPage"/>
              <w:spacing w:after="0"/>
              <w:ind w:left="99"/>
              <w:rPr>
                <w:noProof/>
              </w:rPr>
            </w:pPr>
            <w:r>
              <w:rPr>
                <w:noProof/>
              </w:rPr>
              <w:t>TS</w:t>
            </w:r>
            <w:r w:rsidR="003B01D0">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0EB2">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3B01D0" w:rsidP="00F43002">
      <w:pPr>
        <w:jc w:val="center"/>
        <w:rPr>
          <w:rFonts w:eastAsia="SimSun"/>
          <w:noProof/>
          <w:highlight w:val="yellow"/>
          <w:lang w:eastAsia="zh-CN"/>
        </w:rPr>
      </w:pPr>
      <w:r>
        <w:rPr>
          <w:rFonts w:eastAsia="SimSun" w:hint="eastAsia"/>
          <w:noProof/>
          <w:highlight w:val="yellow"/>
          <w:lang w:eastAsia="zh-CN"/>
        </w:rPr>
        <w:lastRenderedPageBreak/>
        <w:t>&lt;Start of Change</w:t>
      </w:r>
      <w:r w:rsidR="00E9263D" w:rsidRPr="00207960">
        <w:rPr>
          <w:rFonts w:eastAsia="SimSun" w:hint="eastAsia"/>
          <w:noProof/>
          <w:highlight w:val="yellow"/>
          <w:lang w:eastAsia="zh-CN"/>
        </w:rPr>
        <w:t>&gt;</w:t>
      </w:r>
    </w:p>
    <w:p w:rsidR="002B3D71" w:rsidRPr="009C5807" w:rsidRDefault="002B3D71" w:rsidP="002B3D71">
      <w:pPr>
        <w:pStyle w:val="Heading3"/>
      </w:pPr>
      <w:r w:rsidRPr="009C5807">
        <w:t>9.1.5</w:t>
      </w:r>
      <w:r w:rsidRPr="009C5807">
        <w:tab/>
        <w:t>Carrier-specific scaling factor</w:t>
      </w:r>
    </w:p>
    <w:p w:rsidR="002B3D71" w:rsidRDefault="002B3D71" w:rsidP="002B3D71">
      <w:pPr>
        <w:rPr>
          <w:ins w:id="3" w:author="Ato-MediaTek" w:date="2020-08-03T23:13:00Z"/>
        </w:rPr>
      </w:pPr>
      <w:r w:rsidRPr="009C5807">
        <w:rPr>
          <w:rFonts w:cs="v4.2.0"/>
        </w:rPr>
        <w:t>This clause specifies the derivation of carrier-specific scaling factor (</w:t>
      </w:r>
      <w:r w:rsidRPr="009C5807">
        <w:t>CSSF) values, which scales the measurement delay requirements given in clause 9.2, 9.3</w:t>
      </w:r>
      <w:del w:id="4" w:author="Ato-MediaTek" w:date="2020-08-03T23:10:00Z">
        <w:r w:rsidRPr="009C5807" w:rsidDel="002B3D71">
          <w:delText xml:space="preserve"> and </w:delText>
        </w:r>
      </w:del>
      <w:proofErr w:type="gramStart"/>
      <w:ins w:id="5" w:author="Ato-MediaTek" w:date="2020-08-03T23:10:00Z">
        <w:r>
          <w:t>,</w:t>
        </w:r>
      </w:ins>
      <w:r w:rsidRPr="009C5807">
        <w:t>9.4</w:t>
      </w:r>
      <w:proofErr w:type="gramEnd"/>
      <w:ins w:id="6" w:author="Ato-MediaTek" w:date="2020-08-03T23:10:00Z">
        <w:r>
          <w:t xml:space="preserve"> and 9.x</w:t>
        </w:r>
      </w:ins>
      <w:r w:rsidRPr="009C5807">
        <w:t xml:space="preserve"> when UE is configured to monitor multiple </w:t>
      </w:r>
      <w:r w:rsidRPr="009C5807">
        <w:rPr>
          <w:lang w:val="en-US"/>
        </w:rPr>
        <w:t>measurement objects</w:t>
      </w:r>
      <w:r w:rsidRPr="009C5807">
        <w:t xml:space="preserve">. The CSSF values are categorized into </w:t>
      </w:r>
      <w:proofErr w:type="spellStart"/>
      <w:r w:rsidRPr="009C5807">
        <w:t>CSSF</w:t>
      </w:r>
      <w:r w:rsidRPr="009C5807">
        <w:rPr>
          <w:vertAlign w:val="subscript"/>
        </w:rPr>
        <w:t>outside_gap,i</w:t>
      </w:r>
      <w:proofErr w:type="spellEnd"/>
      <w:r w:rsidRPr="009C5807">
        <w:rPr>
          <w:vertAlign w:val="subscript"/>
        </w:rPr>
        <w:t xml:space="preserve"> </w:t>
      </w:r>
      <w:del w:id="7" w:author="Ato-MediaTek" w:date="2020-08-03T23:10:00Z">
        <w:r w:rsidRPr="009C5807" w:rsidDel="002B3D71">
          <w:rPr>
            <w:rFonts w:eastAsia="Times New Roman"/>
          </w:rPr>
          <w:delText>and</w:delText>
        </w:r>
        <w:r w:rsidRPr="009C5807" w:rsidDel="002B3D71">
          <w:rPr>
            <w:i/>
          </w:rPr>
          <w:delText xml:space="preserve"> </w:delText>
        </w:r>
        <w:r w:rsidRPr="009C5807" w:rsidDel="002B3D71">
          <w:delText>CSSF</w:delText>
        </w:r>
        <w:r w:rsidRPr="009C5807" w:rsidDel="002B3D71">
          <w:rPr>
            <w:vertAlign w:val="subscript"/>
          </w:rPr>
          <w:delText>within_gap,i</w:delText>
        </w:r>
        <w:r w:rsidRPr="009C5807" w:rsidDel="002B3D71">
          <w:delText xml:space="preserve">, </w:delText>
        </w:r>
      </w:del>
      <w:r w:rsidRPr="009C5807">
        <w:t xml:space="preserve">for the </w:t>
      </w:r>
      <w:ins w:id="8" w:author="Ato-MediaTek" w:date="2020-08-03T23:10:00Z">
        <w:r>
          <w:t xml:space="preserve">SSB based </w:t>
        </w:r>
      </w:ins>
      <w:r w:rsidRPr="009C5807">
        <w:t>measurements conducted outside measurement gaps</w:t>
      </w:r>
      <w:ins w:id="9" w:author="Ato-MediaTek" w:date="2020-08-03T23:11:00Z">
        <w:r w:rsidRPr="009B1C36">
          <w:t xml:space="preserve">, </w:t>
        </w:r>
        <w:proofErr w:type="spellStart"/>
        <w:r w:rsidRPr="009B1C36">
          <w:t>CSSF</w:t>
        </w:r>
        <w:r w:rsidRPr="009B1C36">
          <w:rPr>
            <w:vertAlign w:val="subscript"/>
          </w:rPr>
          <w:t>outside_gap,i</w:t>
        </w:r>
        <w:r>
          <w:rPr>
            <w:vertAlign w:val="subscript"/>
          </w:rPr>
          <w:t>_</w:t>
        </w:r>
        <w:r w:rsidRPr="00DE003F">
          <w:rPr>
            <w:vertAlign w:val="subscript"/>
          </w:rPr>
          <w:t>csi-rs</w:t>
        </w:r>
        <w:proofErr w:type="spellEnd"/>
        <w:r w:rsidRPr="009B1C36">
          <w:rPr>
            <w:vertAlign w:val="subscript"/>
          </w:rPr>
          <w:t xml:space="preserve"> </w:t>
        </w:r>
        <w:r w:rsidRPr="009B1C36">
          <w:t>for the CSI-RS based measurements conducted outside measurement gaps</w:t>
        </w:r>
      </w:ins>
      <w:r w:rsidRPr="009C5807">
        <w:t xml:space="preserve"> and </w:t>
      </w:r>
      <w:proofErr w:type="spellStart"/>
      <w:ins w:id="10" w:author="Ato-MediaTek" w:date="2020-08-03T23:11:00Z">
        <w:r w:rsidRPr="009B1C36">
          <w:t>CSSF</w:t>
        </w:r>
        <w:r w:rsidRPr="009B1C36">
          <w:rPr>
            <w:vertAlign w:val="subscript"/>
          </w:rPr>
          <w:t>within_gap,i</w:t>
        </w:r>
        <w:proofErr w:type="spellEnd"/>
        <w:r w:rsidRPr="009B1C36">
          <w:t xml:space="preserve"> for both SSB and CSI-RS based measurement conducted </w:t>
        </w:r>
      </w:ins>
      <w:r w:rsidRPr="009C5807">
        <w:t>within measurement gaps, respectively.</w:t>
      </w:r>
    </w:p>
    <w:p w:rsidR="002B3D71" w:rsidRPr="009C5807" w:rsidRDefault="002B3D71" w:rsidP="002B3D71">
      <w:ins w:id="11" w:author="Ato-MediaTek" w:date="2020-08-03T23:13:00Z">
        <w:r>
          <w:t>When CSI-RS based measurement is configured, the requirements apply when all CSI-RS configurations are confined within the SMTC occasion indicated by the same MO and when the CSI-RS BW covers the RBs of SSB.</w:t>
        </w:r>
      </w:ins>
    </w:p>
    <w:p w:rsidR="002B3D71" w:rsidRPr="009C5807" w:rsidRDefault="002B3D71" w:rsidP="002B3D71">
      <w:pPr>
        <w:pStyle w:val="Heading4"/>
      </w:pPr>
      <w:bookmarkStart w:id="12" w:name="_Toc5952686"/>
      <w:r w:rsidRPr="009C5807">
        <w:t>9.1.5.1</w:t>
      </w:r>
      <w:r w:rsidRPr="009C5807">
        <w:tab/>
        <w:t>Monitoring of multiple layers outside gaps</w:t>
      </w:r>
      <w:bookmarkEnd w:id="12"/>
    </w:p>
    <w:p w:rsidR="002B3D71" w:rsidRPr="009C5807" w:rsidRDefault="002B3D71" w:rsidP="002B3D71">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2B3D71" w:rsidRPr="009C5807" w:rsidRDefault="002B3D71" w:rsidP="002B3D71">
      <w:pPr>
        <w:pStyle w:val="B10"/>
      </w:pPr>
      <w:r w:rsidRPr="009C5807">
        <w:t>-</w:t>
      </w:r>
      <w:r w:rsidRPr="009C5807">
        <w:tab/>
      </w:r>
      <w:ins w:id="13" w:author="Ato-MediaTek" w:date="2020-08-03T23:11:00Z">
        <w:r>
          <w:t xml:space="preserve">SSB based </w:t>
        </w:r>
      </w:ins>
      <w:ins w:id="14" w:author="Ato-MediaTek" w:date="2020-08-03T23:12:00Z">
        <w:r>
          <w:t xml:space="preserve">and CSI-RS based </w:t>
        </w:r>
      </w:ins>
      <w:ins w:id="15" w:author="Ato-MediaTek" w:date="2020-08-03T23:11:00Z">
        <w:r>
          <w:t>i</w:t>
        </w:r>
      </w:ins>
      <w:del w:id="16" w:author="Ato-MediaTek" w:date="2020-08-03T23:11:00Z">
        <w:r w:rsidRPr="009C5807" w:rsidDel="002B3D71">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rsidR="002B3D71" w:rsidRPr="009C5807" w:rsidRDefault="002B3D71" w:rsidP="002B3D71">
      <w:pPr>
        <w:pStyle w:val="B10"/>
      </w:pPr>
      <w:r w:rsidRPr="009C5807">
        <w:t>-</w:t>
      </w:r>
      <w:r w:rsidRPr="009C5807">
        <w:tab/>
      </w:r>
      <w:ins w:id="17" w:author="Ato-MediaTek" w:date="2020-08-03T23:12:00Z">
        <w:r>
          <w:t xml:space="preserve">SSB based and CSI-RS based </w:t>
        </w:r>
      </w:ins>
      <w:ins w:id="18" w:author="Ato-MediaTek" w:date="2020-08-03T23:11:00Z">
        <w:r>
          <w:t>i</w:t>
        </w:r>
      </w:ins>
      <w:del w:id="19" w:author="Ato-MediaTek" w:date="2020-08-03T23:11:00Z">
        <w:r w:rsidRPr="009C5807" w:rsidDel="002B3D71">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rsidR="002B3D71" w:rsidRPr="009C5807" w:rsidRDefault="002B3D71" w:rsidP="002B3D71">
      <w:pPr>
        <w:pStyle w:val="B10"/>
        <w:rPr>
          <w:lang w:eastAsia="zh-CN"/>
        </w:rPr>
      </w:pPr>
      <w:r w:rsidRPr="009C5807">
        <w:rPr>
          <w:rFonts w:hint="eastAsia"/>
          <w:lang w:eastAsia="zh-CN"/>
        </w:rPr>
        <w:t>-</w:t>
      </w:r>
      <w:r w:rsidRPr="009C5807">
        <w:rPr>
          <w:rFonts w:hint="eastAsia"/>
          <w:lang w:eastAsia="zh-CN"/>
        </w:rPr>
        <w:tab/>
      </w:r>
      <w:ins w:id="20" w:author="Ato-MediaTek" w:date="2020-08-03T23:12:00Z">
        <w:r>
          <w:t>SSB based i</w:t>
        </w:r>
      </w:ins>
      <w:del w:id="21" w:author="Ato-MediaTek" w:date="2020-08-03T23:12:00Z">
        <w:r w:rsidRPr="009C5807" w:rsidDel="002B3D71">
          <w:rPr>
            <w:rFonts w:hint="eastAsia"/>
            <w:lang w:eastAsia="zh-CN"/>
          </w:rPr>
          <w:delText>I</w:delText>
        </w:r>
      </w:del>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9.3.5, when none of the SMTC occasions of this inter-frequency measurement object are overlapped by the measurement gap.</w:t>
      </w:r>
    </w:p>
    <w:p w:rsidR="002B3D71" w:rsidRPr="009C5807" w:rsidRDefault="002B3D71" w:rsidP="002B3D71">
      <w:pPr>
        <w:pStyle w:val="B10"/>
        <w:rPr>
          <w:lang w:eastAsia="zh-CN"/>
        </w:rPr>
      </w:pPr>
      <w:r w:rsidRPr="009C5807">
        <w:rPr>
          <w:rFonts w:hint="eastAsia"/>
          <w:lang w:eastAsia="zh-CN"/>
        </w:rPr>
        <w:t>-</w:t>
      </w:r>
      <w:r w:rsidRPr="009C5807">
        <w:rPr>
          <w:rFonts w:hint="eastAsia"/>
          <w:lang w:eastAsia="zh-CN"/>
        </w:rPr>
        <w:tab/>
      </w:r>
      <w:ins w:id="22" w:author="Ato-MediaTek" w:date="2020-08-03T23:12:00Z">
        <w:r>
          <w:t>SSB based i</w:t>
        </w:r>
      </w:ins>
      <w:del w:id="23" w:author="Ato-MediaTek" w:date="2020-08-03T23:12:00Z">
        <w:r w:rsidRPr="009C5807" w:rsidDel="002B3D71">
          <w:rPr>
            <w:rFonts w:hint="eastAsia"/>
            <w:lang w:eastAsia="zh-CN"/>
          </w:rPr>
          <w:delText>I</w:delText>
        </w:r>
      </w:del>
      <w:r w:rsidRPr="009C5807">
        <w:rPr>
          <w:rFonts w:hint="eastAsia"/>
          <w:lang w:eastAsia="zh-CN"/>
        </w:rPr>
        <w:t>nter-frequency measurement with no measurement gap in clause 9.3.5, when part of the SMTC occasions of this inter-frequency measurement object are overlapped by the measurement gap.</w:t>
      </w:r>
      <w:ins w:id="24" w:author="Ato-MediaTek" w:date="2020-08-03T23:12:00Z">
        <w:r w:rsidRPr="002B3D71">
          <w:rPr>
            <w:iCs/>
          </w:rPr>
          <w:t xml:space="preserve"> </w:t>
        </w:r>
      </w:ins>
    </w:p>
    <w:p w:rsidR="002B3D71" w:rsidRPr="009C5807" w:rsidRDefault="002B3D71" w:rsidP="002B3D71">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outside the measurement gaps.</w:t>
      </w:r>
    </w:p>
    <w:p w:rsidR="002B3D71" w:rsidRPr="009C5807" w:rsidRDefault="002B3D71" w:rsidP="002B3D71">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2B3D71" w:rsidRDefault="002B3D71" w:rsidP="002B3D71">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outside_gap,i</w:t>
      </w:r>
      <w:proofErr w:type="spellEnd"/>
      <w:r w:rsidRPr="009C5807">
        <w:rPr>
          <w:noProof/>
        </w:rPr>
        <w:t xml:space="preserve"> in clauses 9.2.5.1, 9.2.5.2</w:t>
      </w:r>
      <w:ins w:id="25" w:author="Ato-MediaTek" w:date="2020-08-07T18:35:00Z">
        <w:r w:rsidR="002B5145">
          <w:rPr>
            <w:noProof/>
          </w:rPr>
          <w:t xml:space="preserve"> and</w:t>
        </w:r>
      </w:ins>
      <w:ins w:id="26" w:author="Ato-MediaTek" w:date="2020-08-03T23:13:00Z">
        <w:r>
          <w:rPr>
            <w:noProof/>
          </w:rPr>
          <w:t xml:space="preserve"> </w:t>
        </w:r>
      </w:ins>
      <w:proofErr w:type="spellStart"/>
      <w:ins w:id="27" w:author="Ato-MediaTek" w:date="2020-08-07T18:35:00Z">
        <w:r w:rsidR="002B5145" w:rsidRPr="009B1C36">
          <w:t>CSSF</w:t>
        </w:r>
        <w:r w:rsidR="002B5145" w:rsidRPr="009B1C36">
          <w:rPr>
            <w:vertAlign w:val="subscript"/>
          </w:rPr>
          <w:t>outside_gap,i</w:t>
        </w:r>
        <w:r w:rsidR="002B5145">
          <w:rPr>
            <w:vertAlign w:val="subscript"/>
          </w:rPr>
          <w:t>_</w:t>
        </w:r>
        <w:r w:rsidR="002B5145" w:rsidRPr="00DE003F">
          <w:rPr>
            <w:vertAlign w:val="subscript"/>
          </w:rPr>
          <w:t>csi-rs</w:t>
        </w:r>
        <w:proofErr w:type="spellEnd"/>
        <w:r w:rsidR="002B5145" w:rsidRPr="009B1C36">
          <w:rPr>
            <w:vertAlign w:val="subscript"/>
          </w:rPr>
          <w:t xml:space="preserve"> </w:t>
        </w:r>
        <w:r w:rsidR="002B5145">
          <w:rPr>
            <w:vertAlign w:val="subscript"/>
          </w:rPr>
          <w:t xml:space="preserve"> </w:t>
        </w:r>
        <w:r w:rsidR="002B5145">
          <w:rPr>
            <w:noProof/>
          </w:rPr>
          <w:t>in clauses 9</w:t>
        </w:r>
      </w:ins>
      <w:ins w:id="28" w:author="Ato-MediaTek" w:date="2020-08-03T23:13:00Z">
        <w:r>
          <w:rPr>
            <w:noProof/>
          </w:rPr>
          <w:t>.x.y</w:t>
        </w:r>
      </w:ins>
      <w:r w:rsidRPr="009C5807">
        <w:rPr>
          <w:noProof/>
        </w:rPr>
        <w:t xml:space="preserve">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rsidR="002B3D71" w:rsidRDefault="002B3D71" w:rsidP="002B3D71">
      <w:pPr>
        <w:rPr>
          <w:noProof/>
          <w:lang w:eastAsia="zh-CN"/>
        </w:rPr>
      </w:pPr>
      <w:r>
        <w:rPr>
          <w:noProof/>
          <w:lang w:eastAsia="zh-CN"/>
        </w:rPr>
        <w:t>The</w:t>
      </w:r>
      <w:r w:rsidRPr="009D30B2">
        <w:rPr>
          <w:noProof/>
          <w:lang w:eastAsia="zh-CN"/>
        </w:rPr>
        <w:t xml:space="preserve"> requirements in this clause apply provided that </w:t>
      </w:r>
    </w:p>
    <w:p w:rsidR="002B3D71" w:rsidRDefault="002B3D71" w:rsidP="002B3D71">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rsidR="002B3D71" w:rsidRPr="009D30B2" w:rsidRDefault="002B3D71" w:rsidP="002B3D71">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rsidR="002B3D71" w:rsidRPr="009D30B2" w:rsidRDefault="002B3D71" w:rsidP="002B3D71">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rsidR="002B3D71" w:rsidRPr="009D30B2" w:rsidRDefault="002B3D71" w:rsidP="002B3D71">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rsidR="002B3D71" w:rsidRPr="009D30B2" w:rsidRDefault="002B3D71" w:rsidP="002B3D71">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rsidR="002B3D71" w:rsidRPr="009D30B2" w:rsidRDefault="002B3D71" w:rsidP="002B3D71">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rsidR="002B3D71" w:rsidRPr="00F72E60" w:rsidRDefault="002B3D71" w:rsidP="002B3D71">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rsidR="002B3D71" w:rsidRDefault="002B3D71" w:rsidP="002B3D71">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rsidR="002B3D71" w:rsidRPr="009C5807" w:rsidRDefault="002B3D71" w:rsidP="002B3D71">
      <w:pPr>
        <w:pStyle w:val="Heading5"/>
      </w:pPr>
      <w:r w:rsidRPr="009C5807">
        <w:lastRenderedPageBreak/>
        <w:t>9.1.5.1.1</w:t>
      </w:r>
      <w:r w:rsidRPr="009C5807">
        <w:tab/>
        <w:t>EN-DC mode: carrier-specific scaling factor for SSB-based measurements performed outside gaps</w:t>
      </w:r>
    </w:p>
    <w:p w:rsidR="002B3D71" w:rsidRPr="009C5807" w:rsidRDefault="002B3D71" w:rsidP="002B3D71">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will be as specified in Table 9.1.5.1.1-1.</w:t>
      </w:r>
    </w:p>
    <w:p w:rsidR="002B3D71" w:rsidRPr="009C5807" w:rsidRDefault="002B3D71" w:rsidP="002B3D71">
      <w:pPr>
        <w:pStyle w:val="TH"/>
      </w:pPr>
      <w:r w:rsidRPr="009C5807">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9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tblGrid>
      <w:tr w:rsidR="002B3D71" w:rsidRPr="009C5807" w:rsidTr="002472D7">
        <w:trPr>
          <w:trHeight w:val="340"/>
          <w:jc w:val="center"/>
        </w:trPr>
        <w:tc>
          <w:tcPr>
            <w:tcW w:w="1702" w:type="dxa"/>
            <w:shd w:val="clear" w:color="auto" w:fill="auto"/>
          </w:tcPr>
          <w:p w:rsidR="002B3D71" w:rsidRPr="009C5807" w:rsidRDefault="002B3D71" w:rsidP="002472D7">
            <w:pPr>
              <w:pStyle w:val="TAH"/>
              <w:rPr>
                <w:lang w:eastAsia="zh-CN"/>
              </w:rPr>
            </w:pPr>
            <w:r w:rsidRPr="009C5807">
              <w:t>Scenario</w:t>
            </w:r>
          </w:p>
        </w:tc>
        <w:tc>
          <w:tcPr>
            <w:tcW w:w="1340"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rsidR="002B3D71" w:rsidRPr="009C5807" w:rsidRDefault="002B3D71" w:rsidP="002472D7">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inter-frequency MO with no measurement </w:t>
            </w:r>
            <w:proofErr w:type="spellStart"/>
            <w:r w:rsidRPr="009C5807">
              <w:t>gp</w:t>
            </w:r>
            <w:proofErr w:type="spellEnd"/>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r>
      <w:tr w:rsidR="002B3D71" w:rsidRPr="009C5807" w:rsidTr="002472D7">
        <w:trPr>
          <w:trHeight w:val="340"/>
          <w:jc w:val="center"/>
        </w:trPr>
        <w:tc>
          <w:tcPr>
            <w:tcW w:w="1702" w:type="dxa"/>
            <w:shd w:val="clear" w:color="auto" w:fill="auto"/>
          </w:tcPr>
          <w:p w:rsidR="002B3D71" w:rsidRPr="009C5807" w:rsidRDefault="002B3D71" w:rsidP="002472D7">
            <w:pPr>
              <w:pStyle w:val="TAL"/>
              <w:rPr>
                <w:b/>
              </w:rPr>
            </w:pPr>
            <w:r w:rsidRPr="009C5807">
              <w:rPr>
                <w:b/>
              </w:rPr>
              <w:t xml:space="preserve">EN-DC with FR1 only CA </w:t>
            </w:r>
          </w:p>
        </w:tc>
        <w:tc>
          <w:tcPr>
            <w:tcW w:w="1340" w:type="dxa"/>
            <w:shd w:val="clear" w:color="auto" w:fill="auto"/>
            <w:vAlign w:val="center"/>
          </w:tcPr>
          <w:p w:rsidR="002B3D71" w:rsidRPr="009C5807" w:rsidRDefault="002B3D71" w:rsidP="002472D7">
            <w:pPr>
              <w:pStyle w:val="TAC"/>
              <w:rPr>
                <w:vertAlign w:val="superscript"/>
              </w:rPr>
            </w:pPr>
            <w:r w:rsidRPr="009C5807">
              <w:t>1</w:t>
            </w:r>
          </w:p>
        </w:tc>
        <w:tc>
          <w:tcPr>
            <w:tcW w:w="1418" w:type="dxa"/>
            <w:shd w:val="clear" w:color="auto" w:fill="auto"/>
            <w:vAlign w:val="center"/>
          </w:tcPr>
          <w:p w:rsidR="002B3D71" w:rsidRPr="009C5807" w:rsidRDefault="002B3D71" w:rsidP="002472D7">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rsidR="002B3D71" w:rsidRPr="009C5807" w:rsidRDefault="002B3D71" w:rsidP="002472D7">
            <w:pPr>
              <w:pStyle w:val="TAC"/>
            </w:pPr>
            <w:r w:rsidRPr="009C5807">
              <w:t>N/A</w:t>
            </w:r>
          </w:p>
        </w:tc>
        <w:tc>
          <w:tcPr>
            <w:tcW w:w="1582" w:type="dxa"/>
            <w:vAlign w:val="center"/>
          </w:tcPr>
          <w:p w:rsidR="002B3D71" w:rsidRPr="009C5807" w:rsidRDefault="002B3D71" w:rsidP="002472D7">
            <w:pPr>
              <w:pStyle w:val="TAC"/>
            </w:pPr>
            <w:r w:rsidRPr="009C5807">
              <w:t>N/A</w:t>
            </w:r>
          </w:p>
        </w:tc>
        <w:tc>
          <w:tcPr>
            <w:tcW w:w="1701" w:type="dxa"/>
            <w:shd w:val="clear" w:color="auto" w:fill="auto"/>
            <w:vAlign w:val="center"/>
          </w:tcPr>
          <w:p w:rsidR="002B3D71" w:rsidRPr="009C5807" w:rsidRDefault="002B3D71" w:rsidP="002472D7">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r>
      <w:tr w:rsidR="002B3D71" w:rsidRPr="009C5807" w:rsidTr="002472D7">
        <w:trPr>
          <w:trHeight w:val="340"/>
          <w:jc w:val="center"/>
        </w:trPr>
        <w:tc>
          <w:tcPr>
            <w:tcW w:w="1702" w:type="dxa"/>
            <w:shd w:val="clear" w:color="auto" w:fill="auto"/>
          </w:tcPr>
          <w:p w:rsidR="002B3D71" w:rsidRPr="009C5807" w:rsidRDefault="002B3D71" w:rsidP="002472D7">
            <w:pPr>
              <w:pStyle w:val="TAL"/>
              <w:rPr>
                <w:b/>
              </w:rPr>
            </w:pPr>
            <w:r w:rsidRPr="009C5807">
              <w:rPr>
                <w:b/>
              </w:rPr>
              <w:t>EN-DC with</w:t>
            </w:r>
          </w:p>
          <w:p w:rsidR="002B3D71" w:rsidRPr="009C5807" w:rsidRDefault="002B3D71" w:rsidP="002472D7">
            <w:pPr>
              <w:pStyle w:val="TAL"/>
              <w:rPr>
                <w:b/>
              </w:rPr>
            </w:pPr>
            <w:r w:rsidRPr="009C5807">
              <w:rPr>
                <w:b/>
              </w:rPr>
              <w:t xml:space="preserve">FR2 only intra band CA </w:t>
            </w:r>
          </w:p>
        </w:tc>
        <w:tc>
          <w:tcPr>
            <w:tcW w:w="1340" w:type="dxa"/>
            <w:shd w:val="clear" w:color="auto" w:fill="auto"/>
            <w:vAlign w:val="center"/>
          </w:tcPr>
          <w:p w:rsidR="002B3D71" w:rsidRPr="009C5807" w:rsidRDefault="002B3D71" w:rsidP="002472D7">
            <w:pPr>
              <w:pStyle w:val="TAC"/>
              <w:rPr>
                <w:b/>
              </w:rPr>
            </w:pPr>
            <w:r w:rsidRPr="009C5807">
              <w:t>N/A</w:t>
            </w:r>
          </w:p>
        </w:tc>
        <w:tc>
          <w:tcPr>
            <w:tcW w:w="1418" w:type="dxa"/>
            <w:shd w:val="clear" w:color="auto" w:fill="auto"/>
            <w:vAlign w:val="center"/>
          </w:tcPr>
          <w:p w:rsidR="002B3D71" w:rsidRPr="009C5807" w:rsidRDefault="002B3D71" w:rsidP="002472D7">
            <w:pPr>
              <w:pStyle w:val="TAC"/>
              <w:rPr>
                <w:b/>
              </w:rPr>
            </w:pPr>
            <w:r w:rsidRPr="009C5807">
              <w:t>N/A</w:t>
            </w:r>
          </w:p>
        </w:tc>
        <w:tc>
          <w:tcPr>
            <w:tcW w:w="1453" w:type="dxa"/>
            <w:shd w:val="clear" w:color="auto" w:fill="auto"/>
            <w:vAlign w:val="center"/>
          </w:tcPr>
          <w:p w:rsidR="002B3D71" w:rsidRPr="009C5807" w:rsidRDefault="002B3D71" w:rsidP="002472D7">
            <w:pPr>
              <w:pStyle w:val="TAC"/>
            </w:pPr>
            <w:r w:rsidRPr="009C5807">
              <w:t>1</w:t>
            </w:r>
          </w:p>
        </w:tc>
        <w:tc>
          <w:tcPr>
            <w:tcW w:w="1582" w:type="dxa"/>
            <w:vAlign w:val="center"/>
          </w:tcPr>
          <w:p w:rsidR="002B3D71" w:rsidRPr="009C5807" w:rsidRDefault="002B3D71" w:rsidP="002472D7">
            <w:pPr>
              <w:pStyle w:val="TAC"/>
            </w:pPr>
            <w:r w:rsidRPr="009C5807">
              <w:t xml:space="preserve">Number of configured FR2 </w:t>
            </w:r>
            <w:proofErr w:type="spellStart"/>
            <w:r w:rsidRPr="009C5807">
              <w:t>SCells</w:t>
            </w:r>
            <w:r w:rsidRPr="009C5807">
              <w:rPr>
                <w:rFonts w:hint="eastAsia"/>
                <w:lang w:eastAsia="zh-CN"/>
              </w:rPr>
              <w:t>+Y</w:t>
            </w:r>
            <w:proofErr w:type="spellEnd"/>
          </w:p>
        </w:tc>
        <w:tc>
          <w:tcPr>
            <w:tcW w:w="1701" w:type="dxa"/>
            <w:shd w:val="clear" w:color="auto" w:fill="auto"/>
            <w:vAlign w:val="center"/>
          </w:tcPr>
          <w:p w:rsidR="002B3D71" w:rsidRPr="009C5807" w:rsidRDefault="002B3D71" w:rsidP="002472D7">
            <w:pPr>
              <w:pStyle w:val="TAC"/>
            </w:pPr>
            <w:r w:rsidRPr="009C5807">
              <w:t xml:space="preserve">Number of configured FR2 </w:t>
            </w:r>
            <w:proofErr w:type="spellStart"/>
            <w:r w:rsidRPr="009C5807">
              <w:t>SCells</w:t>
            </w:r>
            <w:r w:rsidRPr="009C5807">
              <w:rPr>
                <w:rFonts w:hint="eastAsia"/>
                <w:lang w:eastAsia="zh-CN"/>
              </w:rPr>
              <w:t>+Y</w:t>
            </w:r>
            <w:proofErr w:type="spellEnd"/>
          </w:p>
        </w:tc>
      </w:tr>
      <w:tr w:rsidR="002B3D71" w:rsidRPr="009C5807" w:rsidTr="002472D7">
        <w:trPr>
          <w:trHeight w:val="340"/>
          <w:jc w:val="center"/>
        </w:trPr>
        <w:tc>
          <w:tcPr>
            <w:tcW w:w="1702" w:type="dxa"/>
            <w:shd w:val="clear" w:color="auto" w:fill="auto"/>
          </w:tcPr>
          <w:p w:rsidR="002B3D71" w:rsidRPr="00885F53" w:rsidRDefault="002B3D71" w:rsidP="002472D7">
            <w:pPr>
              <w:pStyle w:val="TAL"/>
              <w:rPr>
                <w:b/>
              </w:rPr>
            </w:pPr>
            <w:r w:rsidRPr="00885F53">
              <w:rPr>
                <w:b/>
              </w:rPr>
              <w:t>EN-DC with</w:t>
            </w:r>
          </w:p>
          <w:p w:rsidR="002B3D71" w:rsidRPr="009C5807" w:rsidRDefault="002B3D71" w:rsidP="002472D7">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rsidR="002B3D71" w:rsidRPr="009C5807" w:rsidRDefault="002B3D71" w:rsidP="002472D7">
            <w:pPr>
              <w:pStyle w:val="TAC"/>
            </w:pPr>
            <w:r w:rsidRPr="00885F53">
              <w:t>N/A</w:t>
            </w:r>
          </w:p>
        </w:tc>
        <w:tc>
          <w:tcPr>
            <w:tcW w:w="1418" w:type="dxa"/>
            <w:shd w:val="clear" w:color="auto" w:fill="auto"/>
            <w:vAlign w:val="center"/>
          </w:tcPr>
          <w:p w:rsidR="002B3D71" w:rsidRPr="009C5807" w:rsidRDefault="002B3D71" w:rsidP="002472D7">
            <w:pPr>
              <w:pStyle w:val="TAC"/>
            </w:pPr>
            <w:r w:rsidRPr="00885F53">
              <w:t>N/A</w:t>
            </w:r>
          </w:p>
        </w:tc>
        <w:tc>
          <w:tcPr>
            <w:tcW w:w="1453" w:type="dxa"/>
            <w:shd w:val="clear" w:color="auto" w:fill="auto"/>
            <w:vAlign w:val="center"/>
          </w:tcPr>
          <w:p w:rsidR="002B3D71" w:rsidRPr="009C5807" w:rsidRDefault="002B3D71" w:rsidP="002472D7">
            <w:pPr>
              <w:pStyle w:val="TAC"/>
            </w:pPr>
            <w:r>
              <w:rPr>
                <w:rFonts w:hint="eastAsia"/>
                <w:lang w:eastAsia="zh-CN"/>
              </w:rPr>
              <w:t>1</w:t>
            </w:r>
          </w:p>
        </w:tc>
        <w:tc>
          <w:tcPr>
            <w:tcW w:w="1582" w:type="dxa"/>
            <w:vAlign w:val="center"/>
          </w:tcPr>
          <w:p w:rsidR="002B3D71" w:rsidRPr="009C5807" w:rsidRDefault="002B3D71" w:rsidP="002472D7">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701" w:type="dxa"/>
            <w:shd w:val="clear" w:color="auto" w:fill="auto"/>
            <w:vAlign w:val="center"/>
          </w:tcPr>
          <w:p w:rsidR="002B3D71" w:rsidRPr="009C5807" w:rsidRDefault="002B3D71" w:rsidP="002472D7">
            <w:pPr>
              <w:pStyle w:val="TAC"/>
            </w:pPr>
            <w:r w:rsidRPr="00DD3199">
              <w:t xml:space="preserve">2×(Number of configured </w:t>
            </w:r>
            <w:proofErr w:type="spellStart"/>
            <w:r w:rsidRPr="00DD3199">
              <w:t>SCell</w:t>
            </w:r>
            <w:proofErr w:type="spellEnd"/>
            <w:r w:rsidRPr="00DD3199">
              <w:t>(s)</w:t>
            </w:r>
            <w:r>
              <w:t xml:space="preserve"> –1</w:t>
            </w:r>
            <w:r w:rsidRPr="00DD3199">
              <w:t>)</w:t>
            </w:r>
          </w:p>
        </w:tc>
      </w:tr>
      <w:tr w:rsidR="002B3D71" w:rsidRPr="009C5807" w:rsidTr="002472D7">
        <w:trPr>
          <w:trHeight w:val="340"/>
          <w:jc w:val="center"/>
        </w:trPr>
        <w:tc>
          <w:tcPr>
            <w:tcW w:w="1702" w:type="dxa"/>
            <w:shd w:val="clear" w:color="auto" w:fill="auto"/>
          </w:tcPr>
          <w:p w:rsidR="002B3D71" w:rsidRPr="009C5807" w:rsidRDefault="002B3D71" w:rsidP="002472D7">
            <w:pPr>
              <w:pStyle w:val="TAL"/>
              <w:rPr>
                <w:b/>
              </w:rPr>
            </w:pPr>
            <w:r w:rsidRPr="009C5807">
              <w:rPr>
                <w:b/>
              </w:rPr>
              <w:t>EN-DC with</w:t>
            </w:r>
          </w:p>
          <w:p w:rsidR="002B3D71" w:rsidRPr="009C5807" w:rsidRDefault="002B3D71" w:rsidP="002472D7">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rsidR="002B3D71" w:rsidRPr="009C5807" w:rsidRDefault="002B3D71" w:rsidP="002472D7">
            <w:pPr>
              <w:pStyle w:val="TAC"/>
              <w:rPr>
                <w:lang w:eastAsia="zh-CN"/>
              </w:rPr>
            </w:pPr>
            <w:r w:rsidRPr="009C5807">
              <w:rPr>
                <w:lang w:eastAsia="zh-CN"/>
              </w:rPr>
              <w:t>1</w:t>
            </w:r>
          </w:p>
        </w:tc>
        <w:tc>
          <w:tcPr>
            <w:tcW w:w="1418"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453" w:type="dxa"/>
            <w:shd w:val="clear" w:color="auto" w:fill="auto"/>
            <w:vAlign w:val="center"/>
          </w:tcPr>
          <w:p w:rsidR="002B3D71" w:rsidRPr="009C5807" w:rsidRDefault="002B3D71" w:rsidP="002472D7">
            <w:pPr>
              <w:pStyle w:val="TAC"/>
            </w:pPr>
            <w:r w:rsidRPr="009C5807">
              <w:t>N/A</w:t>
            </w:r>
          </w:p>
        </w:tc>
        <w:tc>
          <w:tcPr>
            <w:tcW w:w="1582" w:type="dxa"/>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 xml:space="preserve"> +Y</w:t>
            </w:r>
            <w:r w:rsidRPr="009C5807">
              <w:t xml:space="preserve"> -1</w:t>
            </w:r>
            <w:r w:rsidRPr="009C5807">
              <w:rPr>
                <w:rFonts w:hint="eastAsia"/>
                <w:lang w:eastAsia="zh-CN"/>
              </w:rPr>
              <w:t>)</w:t>
            </w:r>
          </w:p>
        </w:tc>
        <w:tc>
          <w:tcPr>
            <w:tcW w:w="1701"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r>
      <w:tr w:rsidR="002B3D71" w:rsidRPr="009C5807" w:rsidTr="002472D7">
        <w:trPr>
          <w:trHeight w:val="340"/>
          <w:jc w:val="center"/>
        </w:trPr>
        <w:tc>
          <w:tcPr>
            <w:tcW w:w="1702" w:type="dxa"/>
            <w:shd w:val="clear" w:color="auto" w:fill="auto"/>
          </w:tcPr>
          <w:p w:rsidR="002B3D71" w:rsidRPr="009C5807" w:rsidRDefault="002B3D71" w:rsidP="002472D7">
            <w:pPr>
              <w:pStyle w:val="TAL"/>
              <w:rPr>
                <w:b/>
              </w:rPr>
            </w:pPr>
            <w:r w:rsidRPr="009C5807">
              <w:rPr>
                <w:b/>
              </w:rPr>
              <w:t>EN-DC with</w:t>
            </w:r>
          </w:p>
          <w:p w:rsidR="002B3D71" w:rsidRPr="009C5807" w:rsidRDefault="002B3D71" w:rsidP="002472D7">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rsidR="002B3D71" w:rsidRPr="009C5807" w:rsidRDefault="002B3D71" w:rsidP="002472D7">
            <w:pPr>
              <w:pStyle w:val="TAC"/>
            </w:pPr>
            <w:r w:rsidRPr="009C5807">
              <w:t>N/A</w:t>
            </w:r>
          </w:p>
        </w:tc>
        <w:tc>
          <w:tcPr>
            <w:tcW w:w="1418" w:type="dxa"/>
            <w:shd w:val="clear" w:color="auto" w:fill="auto"/>
            <w:vAlign w:val="center"/>
          </w:tcPr>
          <w:p w:rsidR="002B3D71" w:rsidRPr="009C5807" w:rsidRDefault="002B3D71" w:rsidP="002472D7">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rsidR="002B3D71" w:rsidRPr="009C5807" w:rsidRDefault="002B3D71" w:rsidP="002472D7">
            <w:pPr>
              <w:pStyle w:val="TAC"/>
              <w:rPr>
                <w:lang w:eastAsia="zh-CN"/>
              </w:rPr>
            </w:pPr>
            <w:r w:rsidRPr="009C5807">
              <w:rPr>
                <w:lang w:eastAsia="zh-CN"/>
              </w:rPr>
              <w:t>1</w:t>
            </w:r>
          </w:p>
        </w:tc>
        <w:tc>
          <w:tcPr>
            <w:tcW w:w="1582" w:type="dxa"/>
            <w:vAlign w:val="center"/>
          </w:tcPr>
          <w:p w:rsidR="002B3D71" w:rsidRPr="009C5807" w:rsidRDefault="002B3D71" w:rsidP="002472D7">
            <w:pPr>
              <w:pStyle w:val="TAC"/>
            </w:pPr>
            <w:r w:rsidRPr="009C5807">
              <w:t xml:space="preserve">Number of configured </w:t>
            </w:r>
            <w:proofErr w:type="spellStart"/>
            <w:r w:rsidRPr="009C5807">
              <w:t>SCell</w:t>
            </w:r>
            <w:proofErr w:type="spellEnd"/>
            <w:r w:rsidRPr="009C5807">
              <w:t>(s)</w:t>
            </w:r>
            <w:r w:rsidRPr="009C5807">
              <w:rPr>
                <w:rFonts w:hint="eastAsia"/>
                <w:lang w:eastAsia="zh-CN"/>
              </w:rPr>
              <w:t xml:space="preserve"> +Y</w:t>
            </w:r>
          </w:p>
        </w:tc>
        <w:tc>
          <w:tcPr>
            <w:tcW w:w="1701" w:type="dxa"/>
            <w:shd w:val="clear" w:color="auto" w:fill="auto"/>
            <w:vAlign w:val="center"/>
          </w:tcPr>
          <w:p w:rsidR="002B3D71" w:rsidRPr="009C5807" w:rsidRDefault="002B3D71" w:rsidP="002472D7">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r>
      <w:tr w:rsidR="002B3D71" w:rsidRPr="009C5807" w:rsidTr="002472D7">
        <w:trPr>
          <w:trHeight w:val="340"/>
          <w:jc w:val="center"/>
        </w:trPr>
        <w:tc>
          <w:tcPr>
            <w:tcW w:w="9196" w:type="dxa"/>
            <w:gridSpan w:val="6"/>
            <w:shd w:val="clear" w:color="auto" w:fill="auto"/>
          </w:tcPr>
          <w:p w:rsidR="002B3D71" w:rsidRPr="009C5807" w:rsidRDefault="002B3D71" w:rsidP="002472D7">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rsidR="002B3D71" w:rsidRPr="009C5807" w:rsidRDefault="002B3D71" w:rsidP="002472D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rsidR="002B3D71" w:rsidRPr="009C5807" w:rsidRDefault="002B3D71" w:rsidP="002472D7">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p>
          <w:p w:rsidR="002B3D71" w:rsidRDefault="002B3D71" w:rsidP="002472D7">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rsidR="002B3D71" w:rsidRPr="009C5807" w:rsidRDefault="002B3D71" w:rsidP="002472D7">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2B3D71" w:rsidRPr="009C5807" w:rsidRDefault="002B3D71" w:rsidP="002B3D71"/>
    <w:p w:rsidR="002B3D71" w:rsidRPr="009C5807" w:rsidRDefault="002B3D71" w:rsidP="002B3D71">
      <w:pPr>
        <w:pStyle w:val="Heading5"/>
      </w:pPr>
      <w:bookmarkStart w:id="29" w:name="_Toc5952688"/>
      <w:r w:rsidRPr="009C5807">
        <w:t>9.1.5.1.2</w:t>
      </w:r>
      <w:r w:rsidRPr="009C5807">
        <w:tab/>
        <w:t>SA mode: carrier-specific scaling factor for SSB-based measurements performed outside gaps</w:t>
      </w:r>
      <w:bookmarkEnd w:id="29"/>
    </w:p>
    <w:p w:rsidR="002B3D71" w:rsidRPr="009C5807" w:rsidRDefault="002B3D71" w:rsidP="002B3D71">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rsidR="002B3D71" w:rsidRPr="009C5807" w:rsidRDefault="002B3D71" w:rsidP="002B3D71">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2B3D71" w:rsidRPr="009C5807" w:rsidTr="002472D7">
        <w:trPr>
          <w:trHeight w:val="340"/>
          <w:jc w:val="center"/>
        </w:trPr>
        <w:tc>
          <w:tcPr>
            <w:tcW w:w="1483" w:type="dxa"/>
            <w:shd w:val="clear" w:color="auto" w:fill="auto"/>
          </w:tcPr>
          <w:p w:rsidR="002B3D71" w:rsidRPr="009C5807" w:rsidRDefault="002B3D71" w:rsidP="002472D7">
            <w:pPr>
              <w:pStyle w:val="TAH"/>
              <w:rPr>
                <w:lang w:eastAsia="zh-CN"/>
              </w:rPr>
            </w:pPr>
            <w:r w:rsidRPr="009C5807">
              <w:t>Scenario</w:t>
            </w:r>
          </w:p>
        </w:tc>
        <w:tc>
          <w:tcPr>
            <w:tcW w:w="1314"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2B3D71" w:rsidRPr="009C5807" w:rsidRDefault="002B3D71" w:rsidP="002472D7">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2B3D71" w:rsidRPr="009C5807" w:rsidRDefault="002B3D71" w:rsidP="002472D7">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2B3D71" w:rsidRPr="009C5807" w:rsidRDefault="002B3D71" w:rsidP="002472D7">
            <w:pPr>
              <w:pStyle w:val="TAH"/>
              <w:rPr>
                <w:i/>
              </w:rPr>
            </w:pPr>
            <w:proofErr w:type="spellStart"/>
            <w:r w:rsidRPr="009C5807">
              <w:rPr>
                <w:vertAlign w:val="subscript"/>
              </w:rPr>
              <w:t>outside_gap,i</w:t>
            </w:r>
            <w:proofErr w:type="spellEnd"/>
            <w:r w:rsidRPr="009C5807">
              <w:t xml:space="preserve"> for inter-frequency MO with no measurement gap</w:t>
            </w:r>
          </w:p>
        </w:tc>
      </w:tr>
      <w:tr w:rsidR="002B3D71" w:rsidRPr="009C5807" w:rsidTr="002472D7">
        <w:trPr>
          <w:trHeight w:val="340"/>
          <w:jc w:val="center"/>
        </w:trPr>
        <w:tc>
          <w:tcPr>
            <w:tcW w:w="1483" w:type="dxa"/>
            <w:shd w:val="clear" w:color="auto" w:fill="auto"/>
          </w:tcPr>
          <w:p w:rsidR="002B3D71" w:rsidRPr="009C5807" w:rsidRDefault="002B3D71" w:rsidP="002472D7">
            <w:pPr>
              <w:pStyle w:val="TAL"/>
              <w:rPr>
                <w:b/>
              </w:rPr>
            </w:pPr>
            <w:r w:rsidRPr="009C5807">
              <w:rPr>
                <w:b/>
              </w:rPr>
              <w:t xml:space="preserve">FR1 only CA </w:t>
            </w:r>
          </w:p>
        </w:tc>
        <w:tc>
          <w:tcPr>
            <w:tcW w:w="1314" w:type="dxa"/>
            <w:shd w:val="clear" w:color="auto" w:fill="auto"/>
            <w:vAlign w:val="center"/>
          </w:tcPr>
          <w:p w:rsidR="002B3D71" w:rsidRPr="009C5807" w:rsidRDefault="002B3D71" w:rsidP="002472D7">
            <w:pPr>
              <w:pStyle w:val="TAC"/>
              <w:rPr>
                <w:vertAlign w:val="superscript"/>
              </w:rPr>
            </w:pPr>
            <w:r w:rsidRPr="009C5807">
              <w:t>1</w:t>
            </w:r>
          </w:p>
        </w:tc>
        <w:tc>
          <w:tcPr>
            <w:tcW w:w="1276" w:type="dxa"/>
            <w:shd w:val="clear" w:color="auto" w:fill="auto"/>
            <w:vAlign w:val="center"/>
          </w:tcPr>
          <w:p w:rsidR="002B3D71" w:rsidRPr="009C5807" w:rsidRDefault="002B3D71" w:rsidP="002472D7">
            <w:pPr>
              <w:pStyle w:val="TAC"/>
            </w:pPr>
            <w:r w:rsidRPr="009C5807">
              <w:t xml:space="preserve">Number of configured FR1 </w:t>
            </w:r>
            <w:proofErr w:type="spellStart"/>
            <w:r w:rsidRPr="009C5807">
              <w:t>SCell</w:t>
            </w:r>
            <w:proofErr w:type="spellEnd"/>
            <w:r w:rsidRPr="009C5807">
              <w:t>(s)</w:t>
            </w:r>
          </w:p>
        </w:tc>
        <w:tc>
          <w:tcPr>
            <w:tcW w:w="1417" w:type="dxa"/>
            <w:shd w:val="clear" w:color="auto" w:fill="auto"/>
            <w:vAlign w:val="center"/>
          </w:tcPr>
          <w:p w:rsidR="002B3D71" w:rsidRPr="009C5807" w:rsidRDefault="002B3D71" w:rsidP="002472D7">
            <w:pPr>
              <w:pStyle w:val="TAC"/>
            </w:pPr>
            <w:r w:rsidRPr="009C5807">
              <w:t>N/A</w:t>
            </w:r>
          </w:p>
        </w:tc>
        <w:tc>
          <w:tcPr>
            <w:tcW w:w="1418" w:type="dxa"/>
            <w:vAlign w:val="center"/>
          </w:tcPr>
          <w:p w:rsidR="002B3D71" w:rsidRPr="009C5807" w:rsidRDefault="002B3D71" w:rsidP="002472D7">
            <w:pPr>
              <w:pStyle w:val="TAC"/>
            </w:pPr>
            <w:r w:rsidRPr="009C5807">
              <w:t>N/A</w:t>
            </w:r>
          </w:p>
        </w:tc>
        <w:tc>
          <w:tcPr>
            <w:tcW w:w="1417" w:type="dxa"/>
            <w:shd w:val="clear" w:color="auto" w:fill="auto"/>
            <w:vAlign w:val="center"/>
          </w:tcPr>
          <w:p w:rsidR="002B3D71" w:rsidRPr="009C5807" w:rsidRDefault="002B3D71" w:rsidP="002472D7">
            <w:pPr>
              <w:pStyle w:val="TAC"/>
            </w:pPr>
            <w:r w:rsidRPr="009C5807">
              <w:t>N/A</w:t>
            </w:r>
          </w:p>
        </w:tc>
        <w:tc>
          <w:tcPr>
            <w:tcW w:w="1367" w:type="dxa"/>
            <w:vAlign w:val="center"/>
          </w:tcPr>
          <w:p w:rsidR="002B3D71" w:rsidRPr="009C5807" w:rsidRDefault="002B3D71" w:rsidP="002472D7">
            <w:pPr>
              <w:pStyle w:val="TAC"/>
            </w:pPr>
            <w:r w:rsidRPr="009C5807">
              <w:rPr>
                <w:rFonts w:hint="eastAsia"/>
                <w:lang w:eastAsia="zh-CN"/>
              </w:rPr>
              <w:t>+Y</w:t>
            </w:r>
          </w:p>
        </w:tc>
      </w:tr>
      <w:tr w:rsidR="002B3D71" w:rsidRPr="009C5807" w:rsidTr="002472D7">
        <w:trPr>
          <w:trHeight w:val="340"/>
          <w:jc w:val="center"/>
        </w:trPr>
        <w:tc>
          <w:tcPr>
            <w:tcW w:w="1483" w:type="dxa"/>
            <w:shd w:val="clear" w:color="auto" w:fill="auto"/>
          </w:tcPr>
          <w:p w:rsidR="002B3D71" w:rsidRPr="009C5807" w:rsidRDefault="002B3D71" w:rsidP="002472D7">
            <w:pPr>
              <w:pStyle w:val="TAL"/>
              <w:rPr>
                <w:b/>
              </w:rPr>
            </w:pPr>
            <w:r w:rsidRPr="009C5807">
              <w:rPr>
                <w:b/>
              </w:rPr>
              <w:t xml:space="preserve">FR2 only intra band CA </w:t>
            </w:r>
          </w:p>
        </w:tc>
        <w:tc>
          <w:tcPr>
            <w:tcW w:w="1314" w:type="dxa"/>
            <w:shd w:val="clear" w:color="auto" w:fill="auto"/>
            <w:vAlign w:val="center"/>
          </w:tcPr>
          <w:p w:rsidR="002B3D71" w:rsidRPr="009C5807" w:rsidRDefault="002B3D71" w:rsidP="002472D7">
            <w:pPr>
              <w:pStyle w:val="TAC"/>
              <w:rPr>
                <w:b/>
              </w:rPr>
            </w:pPr>
            <w:r w:rsidRPr="009C5807">
              <w:t>N/A</w:t>
            </w:r>
          </w:p>
        </w:tc>
        <w:tc>
          <w:tcPr>
            <w:tcW w:w="1276" w:type="dxa"/>
            <w:shd w:val="clear" w:color="auto" w:fill="auto"/>
            <w:vAlign w:val="center"/>
          </w:tcPr>
          <w:p w:rsidR="002B3D71" w:rsidRPr="009C5807" w:rsidRDefault="002B3D71" w:rsidP="002472D7">
            <w:pPr>
              <w:pStyle w:val="TAC"/>
              <w:rPr>
                <w:b/>
              </w:rPr>
            </w:pPr>
            <w:r w:rsidRPr="009C5807">
              <w:t>N/A</w:t>
            </w:r>
          </w:p>
        </w:tc>
        <w:tc>
          <w:tcPr>
            <w:tcW w:w="1417" w:type="dxa"/>
            <w:shd w:val="clear" w:color="auto" w:fill="auto"/>
            <w:vAlign w:val="center"/>
          </w:tcPr>
          <w:p w:rsidR="002B3D71" w:rsidRPr="009C5807" w:rsidRDefault="002B3D71" w:rsidP="002472D7">
            <w:pPr>
              <w:pStyle w:val="TAC"/>
            </w:pPr>
            <w:r w:rsidRPr="009C5807">
              <w:t>1</w:t>
            </w:r>
          </w:p>
        </w:tc>
        <w:tc>
          <w:tcPr>
            <w:tcW w:w="1418" w:type="dxa"/>
            <w:vAlign w:val="center"/>
          </w:tcPr>
          <w:p w:rsidR="002B3D71" w:rsidRPr="009C5807" w:rsidRDefault="002B3D71" w:rsidP="002472D7">
            <w:pPr>
              <w:pStyle w:val="TAC"/>
            </w:pPr>
            <w:r w:rsidRPr="009C5807">
              <w:t>N/A</w:t>
            </w:r>
          </w:p>
        </w:tc>
        <w:tc>
          <w:tcPr>
            <w:tcW w:w="1417" w:type="dxa"/>
            <w:shd w:val="clear" w:color="auto" w:fill="auto"/>
            <w:vAlign w:val="center"/>
          </w:tcPr>
          <w:p w:rsidR="002B3D71" w:rsidRPr="009C5807" w:rsidRDefault="002B3D71" w:rsidP="002472D7">
            <w:pPr>
              <w:pStyle w:val="TAC"/>
            </w:pPr>
            <w:r w:rsidRPr="009C5807">
              <w:t xml:space="preserve">Number of configured FR2 </w:t>
            </w:r>
            <w:proofErr w:type="spellStart"/>
            <w:r w:rsidRPr="009C5807">
              <w:t>SCell</w:t>
            </w:r>
            <w:proofErr w:type="spellEnd"/>
            <w:r w:rsidRPr="009C5807">
              <w:t>(s)</w:t>
            </w:r>
          </w:p>
        </w:tc>
        <w:tc>
          <w:tcPr>
            <w:tcW w:w="1367" w:type="dxa"/>
            <w:vAlign w:val="center"/>
          </w:tcPr>
          <w:p w:rsidR="002B3D71" w:rsidRPr="009C5807" w:rsidRDefault="002B3D71" w:rsidP="002472D7">
            <w:pPr>
              <w:pStyle w:val="TAC"/>
            </w:pPr>
            <w:r w:rsidRPr="009C5807">
              <w:rPr>
                <w:rFonts w:hint="eastAsia"/>
                <w:lang w:eastAsia="zh-CN"/>
              </w:rPr>
              <w:t>+Y</w:t>
            </w:r>
          </w:p>
        </w:tc>
      </w:tr>
      <w:tr w:rsidR="002B3D71" w:rsidRPr="009C5807" w:rsidTr="002472D7">
        <w:trPr>
          <w:trHeight w:val="340"/>
          <w:jc w:val="center"/>
        </w:trPr>
        <w:tc>
          <w:tcPr>
            <w:tcW w:w="1483" w:type="dxa"/>
            <w:shd w:val="clear" w:color="auto" w:fill="auto"/>
          </w:tcPr>
          <w:p w:rsidR="002B3D71" w:rsidRPr="009C5807" w:rsidRDefault="002B3D71" w:rsidP="002472D7">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rsidR="002B3D71" w:rsidRPr="009C5807" w:rsidRDefault="002B3D71" w:rsidP="002472D7">
            <w:pPr>
              <w:pStyle w:val="TAC"/>
            </w:pPr>
            <w:r w:rsidRPr="00885F53">
              <w:t>N/A</w:t>
            </w:r>
          </w:p>
        </w:tc>
        <w:tc>
          <w:tcPr>
            <w:tcW w:w="1276" w:type="dxa"/>
            <w:shd w:val="clear" w:color="auto" w:fill="auto"/>
            <w:vAlign w:val="center"/>
          </w:tcPr>
          <w:p w:rsidR="002B3D71" w:rsidRPr="009C5807" w:rsidRDefault="002B3D71" w:rsidP="002472D7">
            <w:pPr>
              <w:pStyle w:val="TAC"/>
            </w:pPr>
            <w:r w:rsidRPr="00885F53">
              <w:t>N/A</w:t>
            </w:r>
          </w:p>
        </w:tc>
        <w:tc>
          <w:tcPr>
            <w:tcW w:w="1417" w:type="dxa"/>
            <w:shd w:val="clear" w:color="auto" w:fill="auto"/>
            <w:vAlign w:val="center"/>
          </w:tcPr>
          <w:p w:rsidR="002B3D71" w:rsidRPr="009C5807" w:rsidRDefault="002B3D71" w:rsidP="002472D7">
            <w:pPr>
              <w:pStyle w:val="TAC"/>
            </w:pPr>
            <w:r>
              <w:rPr>
                <w:rFonts w:hint="eastAsia"/>
                <w:lang w:eastAsia="zh-CN"/>
              </w:rPr>
              <w:t>1</w:t>
            </w:r>
          </w:p>
        </w:tc>
        <w:tc>
          <w:tcPr>
            <w:tcW w:w="1418" w:type="dxa"/>
            <w:vAlign w:val="center"/>
          </w:tcPr>
          <w:p w:rsidR="002B3D71" w:rsidRPr="009C5807" w:rsidRDefault="002B3D71" w:rsidP="002472D7">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417" w:type="dxa"/>
            <w:shd w:val="clear" w:color="auto" w:fill="auto"/>
            <w:vAlign w:val="center"/>
          </w:tcPr>
          <w:p w:rsidR="002B3D71" w:rsidRPr="009C5807" w:rsidRDefault="002B3D71" w:rsidP="002472D7">
            <w:pPr>
              <w:pStyle w:val="TAC"/>
            </w:pPr>
            <w:r w:rsidRPr="00DD3199">
              <w:t xml:space="preserve">2×(Number of configured </w:t>
            </w:r>
            <w:proofErr w:type="spellStart"/>
            <w:r w:rsidRPr="00DD3199">
              <w:t>SCell</w:t>
            </w:r>
            <w:proofErr w:type="spellEnd"/>
            <w:r w:rsidRPr="00DD3199">
              <w:t>(s)</w:t>
            </w:r>
            <w:r>
              <w:t xml:space="preserve"> –1</w:t>
            </w:r>
            <w:r w:rsidRPr="00DD3199">
              <w:t>)</w:t>
            </w:r>
          </w:p>
        </w:tc>
        <w:tc>
          <w:tcPr>
            <w:tcW w:w="1367" w:type="dxa"/>
            <w:vAlign w:val="center"/>
          </w:tcPr>
          <w:p w:rsidR="002B3D71" w:rsidRPr="009C5807" w:rsidRDefault="002B3D71" w:rsidP="002472D7">
            <w:pPr>
              <w:pStyle w:val="TAC"/>
              <w:rPr>
                <w:lang w:eastAsia="zh-CN"/>
              </w:rPr>
            </w:pPr>
          </w:p>
        </w:tc>
      </w:tr>
      <w:tr w:rsidR="002B3D71" w:rsidRPr="009C5807" w:rsidTr="002472D7">
        <w:trPr>
          <w:trHeight w:val="340"/>
          <w:jc w:val="center"/>
        </w:trPr>
        <w:tc>
          <w:tcPr>
            <w:tcW w:w="1483" w:type="dxa"/>
            <w:shd w:val="clear" w:color="auto" w:fill="auto"/>
          </w:tcPr>
          <w:p w:rsidR="002B3D71" w:rsidRPr="009C5807" w:rsidRDefault="002B3D71" w:rsidP="002472D7">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rsidR="002B3D71" w:rsidRPr="009C5807" w:rsidRDefault="002B3D71" w:rsidP="002472D7">
            <w:pPr>
              <w:pStyle w:val="TAC"/>
              <w:rPr>
                <w:lang w:eastAsia="zh-CN"/>
              </w:rPr>
            </w:pPr>
            <w:r w:rsidRPr="009C5807">
              <w:rPr>
                <w:lang w:eastAsia="zh-CN"/>
              </w:rPr>
              <w:t>1</w:t>
            </w:r>
          </w:p>
        </w:tc>
        <w:tc>
          <w:tcPr>
            <w:tcW w:w="1276"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(s)-1)</w:t>
            </w:r>
          </w:p>
        </w:tc>
        <w:tc>
          <w:tcPr>
            <w:tcW w:w="1417" w:type="dxa"/>
            <w:shd w:val="clear" w:color="auto" w:fill="auto"/>
            <w:vAlign w:val="center"/>
          </w:tcPr>
          <w:p w:rsidR="002B3D71" w:rsidRPr="009C5807" w:rsidRDefault="002B3D71" w:rsidP="002472D7">
            <w:pPr>
              <w:pStyle w:val="TAC"/>
            </w:pPr>
            <w:r w:rsidRPr="009C5807">
              <w:t>N/A</w:t>
            </w:r>
          </w:p>
        </w:tc>
        <w:tc>
          <w:tcPr>
            <w:tcW w:w="1418" w:type="dxa"/>
            <w:vAlign w:val="center"/>
          </w:tcPr>
          <w:p w:rsidR="002B3D71" w:rsidRPr="009C5807" w:rsidRDefault="002B3D71" w:rsidP="002472D7">
            <w:pPr>
              <w:pStyle w:val="TAC"/>
            </w:pPr>
            <w:r w:rsidRPr="009C5807">
              <w:t>2</w:t>
            </w:r>
            <w:r w:rsidRPr="009C5807">
              <w:rPr>
                <w:vertAlign w:val="superscript"/>
              </w:rPr>
              <w:t xml:space="preserve"> Note 3</w:t>
            </w:r>
          </w:p>
        </w:tc>
        <w:tc>
          <w:tcPr>
            <w:tcW w:w="1417"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(s)-1)</w:t>
            </w:r>
          </w:p>
        </w:tc>
        <w:tc>
          <w:tcPr>
            <w:tcW w:w="1367" w:type="dxa"/>
            <w:vAlign w:val="center"/>
          </w:tcPr>
          <w:p w:rsidR="002B3D71" w:rsidRPr="009C5807" w:rsidRDefault="002B3D71" w:rsidP="002472D7">
            <w:pPr>
              <w:pStyle w:val="TAC"/>
            </w:pPr>
            <w:r w:rsidRPr="009C5807">
              <w:rPr>
                <w:rFonts w:hint="eastAsia"/>
                <w:lang w:eastAsia="zh-CN"/>
              </w:rPr>
              <w:t>+Y</w:t>
            </w:r>
            <w:r w:rsidRPr="009C5807">
              <w:t>-1)</w:t>
            </w:r>
          </w:p>
        </w:tc>
      </w:tr>
      <w:tr w:rsidR="002B3D71" w:rsidRPr="009C5807" w:rsidTr="002472D7">
        <w:trPr>
          <w:trHeight w:val="340"/>
          <w:jc w:val="center"/>
        </w:trPr>
        <w:tc>
          <w:tcPr>
            <w:tcW w:w="9692" w:type="dxa"/>
            <w:gridSpan w:val="7"/>
            <w:shd w:val="clear" w:color="auto" w:fill="auto"/>
          </w:tcPr>
          <w:p w:rsidR="002B3D71" w:rsidRPr="009C5807" w:rsidRDefault="002B3D71" w:rsidP="002472D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2B3D71" w:rsidRPr="009C5807" w:rsidRDefault="002B3D71" w:rsidP="002472D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2B3D71" w:rsidRPr="009C5807" w:rsidRDefault="002B3D71" w:rsidP="002472D7">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p>
          <w:p w:rsidR="002B3D71" w:rsidRDefault="002B3D71" w:rsidP="002472D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2B3D71" w:rsidRPr="009C5807" w:rsidRDefault="002B3D71" w:rsidP="002472D7">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tc>
      </w:tr>
    </w:tbl>
    <w:p w:rsidR="002B3D71" w:rsidRPr="009C5807" w:rsidRDefault="002B3D71" w:rsidP="002B3D71"/>
    <w:p w:rsidR="002B3D71" w:rsidRPr="009C5807" w:rsidRDefault="002B3D71" w:rsidP="002B3D71">
      <w:pPr>
        <w:pStyle w:val="Heading5"/>
      </w:pPr>
      <w:bookmarkStart w:id="30" w:name="_Toc5952689"/>
      <w:r w:rsidRPr="009C5807">
        <w:t>9.1.5.1.3</w:t>
      </w:r>
      <w:r w:rsidRPr="009C5807">
        <w:tab/>
        <w:t>NR-DC mode: carrier-specific scaling factor for SSB-based measurements performed outside gaps</w:t>
      </w:r>
      <w:bookmarkEnd w:id="30"/>
    </w:p>
    <w:p w:rsidR="002B3D71" w:rsidRPr="009C5807" w:rsidRDefault="002B3D71" w:rsidP="002B3D71">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and inter-frequency SSB-based measurements performed outside measurements gaps</w:t>
      </w:r>
      <w:r w:rsidRPr="009C5807">
        <w:rPr>
          <w:rFonts w:eastAsia="Times New Roman"/>
        </w:rPr>
        <w:t xml:space="preserve"> will be as specified in Table 9.1.5.1.3-1.</w:t>
      </w:r>
    </w:p>
    <w:p w:rsidR="002B3D71" w:rsidRPr="009C5807" w:rsidRDefault="002B3D71" w:rsidP="002B3D71">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2B3D71" w:rsidRPr="009C5807" w:rsidTr="002472D7">
        <w:trPr>
          <w:trHeight w:val="340"/>
          <w:jc w:val="center"/>
        </w:trPr>
        <w:tc>
          <w:tcPr>
            <w:tcW w:w="1702" w:type="dxa"/>
            <w:shd w:val="clear" w:color="auto" w:fill="auto"/>
          </w:tcPr>
          <w:p w:rsidR="002B3D71" w:rsidRPr="009C5807" w:rsidRDefault="002B3D71" w:rsidP="002472D7">
            <w:pPr>
              <w:pStyle w:val="TAH"/>
              <w:rPr>
                <w:lang w:eastAsia="zh-CN"/>
              </w:rPr>
            </w:pPr>
            <w:r w:rsidRPr="009C5807">
              <w:t>Scenario</w:t>
            </w:r>
          </w:p>
        </w:tc>
        <w:tc>
          <w:tcPr>
            <w:tcW w:w="1417"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rsidR="002B3D71" w:rsidRPr="009C5807" w:rsidRDefault="002B3D71" w:rsidP="002472D7">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rsidR="002B3D71" w:rsidRPr="009C5807" w:rsidRDefault="002B3D71" w:rsidP="002472D7">
            <w:pPr>
              <w:pStyle w:val="TAH"/>
              <w:rPr>
                <w:i/>
              </w:rPr>
            </w:pPr>
            <w:proofErr w:type="spellStart"/>
            <w:r w:rsidRPr="009C5807">
              <w:rPr>
                <w:vertAlign w:val="subscript"/>
              </w:rPr>
              <w:t>outside_gap,i</w:t>
            </w:r>
            <w:proofErr w:type="spellEnd"/>
            <w:r w:rsidRPr="009C5807">
              <w:t xml:space="preserve"> for inter-frequency MO with no measurement gap</w:t>
            </w:r>
          </w:p>
        </w:tc>
      </w:tr>
      <w:tr w:rsidR="002B3D71" w:rsidRPr="009C5807" w:rsidTr="002472D7">
        <w:trPr>
          <w:trHeight w:val="340"/>
          <w:jc w:val="center"/>
        </w:trPr>
        <w:tc>
          <w:tcPr>
            <w:tcW w:w="1702" w:type="dxa"/>
            <w:shd w:val="clear" w:color="auto" w:fill="auto"/>
          </w:tcPr>
          <w:p w:rsidR="002B3D71" w:rsidRPr="009C5807" w:rsidRDefault="002B3D71" w:rsidP="002472D7">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rsidR="002B3D71" w:rsidRPr="009C5807" w:rsidRDefault="002B3D71" w:rsidP="002472D7">
            <w:pPr>
              <w:pStyle w:val="TAC"/>
              <w:rPr>
                <w:lang w:eastAsia="zh-CN"/>
              </w:rPr>
            </w:pPr>
            <w:r w:rsidRPr="009C5807">
              <w:rPr>
                <w:lang w:eastAsia="zh-CN"/>
              </w:rPr>
              <w:t>1</w:t>
            </w:r>
          </w:p>
        </w:tc>
        <w:tc>
          <w:tcPr>
            <w:tcW w:w="1506"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p>
        </w:tc>
        <w:tc>
          <w:tcPr>
            <w:tcW w:w="1559" w:type="dxa"/>
            <w:shd w:val="clear" w:color="auto" w:fill="auto"/>
            <w:vAlign w:val="center"/>
          </w:tcPr>
          <w:p w:rsidR="002B3D71" w:rsidRPr="009C5807" w:rsidRDefault="002B3D71" w:rsidP="002472D7">
            <w:pPr>
              <w:pStyle w:val="TAC"/>
            </w:pPr>
            <w:r w:rsidRPr="009C5807">
              <w:t>2</w:t>
            </w:r>
            <w:r w:rsidRPr="009C5807">
              <w:rPr>
                <w:vertAlign w:val="superscript"/>
              </w:rPr>
              <w:t xml:space="preserve"> Note 2</w:t>
            </w:r>
          </w:p>
        </w:tc>
        <w:tc>
          <w:tcPr>
            <w:tcW w:w="1646"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p>
        </w:tc>
        <w:tc>
          <w:tcPr>
            <w:tcW w:w="1646" w:type="dxa"/>
            <w:vAlign w:val="center"/>
          </w:tcPr>
          <w:p w:rsidR="002B3D71" w:rsidRPr="009C5807" w:rsidRDefault="002B3D71" w:rsidP="002472D7">
            <w:pPr>
              <w:pStyle w:val="TAC"/>
            </w:pPr>
            <w:r w:rsidRPr="009C5807">
              <w:rPr>
                <w:rFonts w:hint="eastAsia"/>
                <w:lang w:eastAsia="zh-CN"/>
              </w:rPr>
              <w:t>+Y</w:t>
            </w:r>
            <w:r w:rsidRPr="009C5807">
              <w:t>)</w:t>
            </w:r>
          </w:p>
        </w:tc>
      </w:tr>
      <w:tr w:rsidR="002B3D71" w:rsidRPr="009C5807" w:rsidTr="002472D7">
        <w:trPr>
          <w:trHeight w:val="340"/>
          <w:jc w:val="center"/>
        </w:trPr>
        <w:tc>
          <w:tcPr>
            <w:tcW w:w="9476" w:type="dxa"/>
            <w:gridSpan w:val="6"/>
            <w:shd w:val="clear" w:color="auto" w:fill="auto"/>
          </w:tcPr>
          <w:p w:rsidR="002B3D71" w:rsidRPr="009C5807" w:rsidRDefault="002B3D71" w:rsidP="002472D7">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rsidR="002B3D71" w:rsidRPr="009C5807" w:rsidRDefault="002B3D71" w:rsidP="002472D7">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 </w:t>
            </w:r>
          </w:p>
          <w:p w:rsidR="002B3D71" w:rsidRPr="009C5807" w:rsidRDefault="002B3D71" w:rsidP="002472D7">
            <w:pPr>
              <w:pStyle w:val="TAN"/>
              <w:rPr>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tc>
      </w:tr>
    </w:tbl>
    <w:p w:rsidR="002B3D71" w:rsidRPr="009C5807" w:rsidRDefault="002B3D71" w:rsidP="002B3D71"/>
    <w:p w:rsidR="002B3D71" w:rsidRPr="009C5807" w:rsidRDefault="002B3D71" w:rsidP="002B3D71">
      <w:pPr>
        <w:pStyle w:val="Heading5"/>
      </w:pPr>
      <w:r w:rsidRPr="009C5807">
        <w:t>9.1.5.1.4</w:t>
      </w:r>
      <w:r w:rsidRPr="009C5807">
        <w:tab/>
        <w:t>NE-DC mode: carrier-specific scaling factor for SSB-based measurements performed outside gaps</w:t>
      </w:r>
    </w:p>
    <w:p w:rsidR="002B3D71" w:rsidRPr="009C5807" w:rsidRDefault="002B3D71" w:rsidP="002B3D71">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9.1.5.1.4-1. </w:t>
      </w:r>
    </w:p>
    <w:p w:rsidR="002B3D71" w:rsidRPr="009C5807" w:rsidRDefault="002B3D71" w:rsidP="002B3D71">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2B3D71" w:rsidRPr="009C5807" w:rsidTr="002472D7">
        <w:trPr>
          <w:trHeight w:val="340"/>
          <w:jc w:val="center"/>
        </w:trPr>
        <w:tc>
          <w:tcPr>
            <w:tcW w:w="1267" w:type="dxa"/>
            <w:shd w:val="clear" w:color="auto" w:fill="auto"/>
          </w:tcPr>
          <w:p w:rsidR="002B3D71" w:rsidRPr="009C5807" w:rsidRDefault="002B3D71" w:rsidP="002472D7">
            <w:pPr>
              <w:pStyle w:val="TAH"/>
              <w:rPr>
                <w:lang w:eastAsia="zh-CN"/>
              </w:rPr>
            </w:pPr>
            <w:r w:rsidRPr="009C5807">
              <w:t>Scenario</w:t>
            </w:r>
          </w:p>
        </w:tc>
        <w:tc>
          <w:tcPr>
            <w:tcW w:w="1276"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2B3D71" w:rsidRPr="009C5807" w:rsidRDefault="002B3D71" w:rsidP="002472D7">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rsidR="002B3D71" w:rsidRPr="009C5807" w:rsidRDefault="002B3D71" w:rsidP="002472D7">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rsidR="002B3D71" w:rsidRPr="009C5807" w:rsidRDefault="002B3D71" w:rsidP="002472D7">
            <w:pPr>
              <w:pStyle w:val="TAH"/>
              <w:rPr>
                <w:i/>
              </w:rPr>
            </w:pPr>
            <w:proofErr w:type="spellStart"/>
            <w:r w:rsidRPr="009C5807">
              <w:rPr>
                <w:vertAlign w:val="subscript"/>
              </w:rPr>
              <w:t>outside_gap,i</w:t>
            </w:r>
            <w:proofErr w:type="spellEnd"/>
            <w:r w:rsidRPr="009C5807">
              <w:t xml:space="preserve"> for inter-frequency MO with no measurement gap</w:t>
            </w:r>
          </w:p>
        </w:tc>
      </w:tr>
      <w:tr w:rsidR="002B3D71" w:rsidRPr="009C5807" w:rsidTr="002472D7">
        <w:trPr>
          <w:trHeight w:val="340"/>
          <w:jc w:val="center"/>
        </w:trPr>
        <w:tc>
          <w:tcPr>
            <w:tcW w:w="1267" w:type="dxa"/>
            <w:shd w:val="clear" w:color="auto" w:fill="auto"/>
          </w:tcPr>
          <w:p w:rsidR="002B3D71" w:rsidRPr="009C5807" w:rsidRDefault="002B3D71" w:rsidP="002472D7">
            <w:pPr>
              <w:pStyle w:val="TAL"/>
              <w:rPr>
                <w:b/>
              </w:rPr>
            </w:pPr>
            <w:r w:rsidRPr="009C5807">
              <w:rPr>
                <w:b/>
              </w:rPr>
              <w:t xml:space="preserve">NE-DC with FR1 only CA </w:t>
            </w:r>
          </w:p>
        </w:tc>
        <w:tc>
          <w:tcPr>
            <w:tcW w:w="1276" w:type="dxa"/>
            <w:shd w:val="clear" w:color="auto" w:fill="auto"/>
            <w:vAlign w:val="center"/>
          </w:tcPr>
          <w:p w:rsidR="002B3D71" w:rsidRPr="009C5807" w:rsidRDefault="002B3D71" w:rsidP="002472D7">
            <w:pPr>
              <w:pStyle w:val="TAC"/>
              <w:rPr>
                <w:vertAlign w:val="superscript"/>
              </w:rPr>
            </w:pPr>
            <w:r w:rsidRPr="009C5807">
              <w:t>1</w:t>
            </w:r>
          </w:p>
        </w:tc>
        <w:tc>
          <w:tcPr>
            <w:tcW w:w="1276" w:type="dxa"/>
            <w:shd w:val="clear" w:color="auto" w:fill="auto"/>
            <w:vAlign w:val="center"/>
          </w:tcPr>
          <w:p w:rsidR="002B3D71" w:rsidRPr="009C5807" w:rsidRDefault="002B3D71" w:rsidP="002472D7">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17" w:type="dxa"/>
            <w:shd w:val="clear" w:color="auto" w:fill="auto"/>
            <w:vAlign w:val="center"/>
          </w:tcPr>
          <w:p w:rsidR="002B3D71" w:rsidRPr="009C5807" w:rsidRDefault="002B3D71" w:rsidP="002472D7">
            <w:pPr>
              <w:pStyle w:val="TAC"/>
            </w:pPr>
            <w:r w:rsidRPr="009C5807">
              <w:t>N/A</w:t>
            </w:r>
          </w:p>
        </w:tc>
        <w:tc>
          <w:tcPr>
            <w:tcW w:w="1418" w:type="dxa"/>
            <w:vAlign w:val="center"/>
          </w:tcPr>
          <w:p w:rsidR="002B3D71" w:rsidRPr="009C5807" w:rsidRDefault="002B3D71" w:rsidP="002472D7">
            <w:pPr>
              <w:pStyle w:val="TAC"/>
            </w:pPr>
            <w:r w:rsidRPr="009C5807">
              <w:t>N/A</w:t>
            </w:r>
          </w:p>
        </w:tc>
        <w:tc>
          <w:tcPr>
            <w:tcW w:w="1559" w:type="dxa"/>
            <w:shd w:val="clear" w:color="auto" w:fill="auto"/>
            <w:vAlign w:val="center"/>
          </w:tcPr>
          <w:p w:rsidR="002B3D71" w:rsidRPr="009C5807" w:rsidRDefault="002B3D71" w:rsidP="002472D7">
            <w:pPr>
              <w:pStyle w:val="TAC"/>
            </w:pPr>
            <w:r w:rsidRPr="009C5807">
              <w:t>N/A</w:t>
            </w:r>
          </w:p>
        </w:tc>
        <w:tc>
          <w:tcPr>
            <w:tcW w:w="1418" w:type="dxa"/>
            <w:vAlign w:val="center"/>
          </w:tcPr>
          <w:p w:rsidR="002B3D71" w:rsidRPr="009C5807" w:rsidRDefault="002B3D71" w:rsidP="002472D7">
            <w:pPr>
              <w:pStyle w:val="TAC"/>
            </w:pPr>
            <w:r w:rsidRPr="009C5807">
              <w:rPr>
                <w:rFonts w:hint="eastAsia"/>
                <w:lang w:eastAsia="zh-CN"/>
              </w:rPr>
              <w:t>+Y</w:t>
            </w:r>
          </w:p>
        </w:tc>
      </w:tr>
      <w:tr w:rsidR="002B3D71" w:rsidRPr="009C5807" w:rsidTr="002472D7">
        <w:trPr>
          <w:trHeight w:val="340"/>
          <w:jc w:val="center"/>
        </w:trPr>
        <w:tc>
          <w:tcPr>
            <w:tcW w:w="1267" w:type="dxa"/>
            <w:shd w:val="clear" w:color="auto" w:fill="auto"/>
          </w:tcPr>
          <w:p w:rsidR="002B3D71" w:rsidRPr="009C5807" w:rsidRDefault="002B3D71" w:rsidP="002472D7">
            <w:pPr>
              <w:pStyle w:val="TAL"/>
              <w:rPr>
                <w:b/>
              </w:rPr>
            </w:pPr>
            <w:r w:rsidRPr="009C5807">
              <w:rPr>
                <w:b/>
              </w:rPr>
              <w:t xml:space="preserve">NE-DC with FR2 only intra band CA </w:t>
            </w:r>
          </w:p>
        </w:tc>
        <w:tc>
          <w:tcPr>
            <w:tcW w:w="1276" w:type="dxa"/>
            <w:shd w:val="clear" w:color="auto" w:fill="auto"/>
            <w:vAlign w:val="center"/>
          </w:tcPr>
          <w:p w:rsidR="002B3D71" w:rsidRPr="009C5807" w:rsidRDefault="002B3D71" w:rsidP="002472D7">
            <w:pPr>
              <w:pStyle w:val="TAC"/>
              <w:rPr>
                <w:b/>
              </w:rPr>
            </w:pPr>
            <w:r w:rsidRPr="009C5807">
              <w:t>N/A</w:t>
            </w:r>
          </w:p>
        </w:tc>
        <w:tc>
          <w:tcPr>
            <w:tcW w:w="1276" w:type="dxa"/>
            <w:shd w:val="clear" w:color="auto" w:fill="auto"/>
            <w:vAlign w:val="center"/>
          </w:tcPr>
          <w:p w:rsidR="002B3D71" w:rsidRPr="009C5807" w:rsidRDefault="002B3D71" w:rsidP="002472D7">
            <w:pPr>
              <w:pStyle w:val="TAC"/>
              <w:rPr>
                <w:b/>
              </w:rPr>
            </w:pPr>
            <w:r w:rsidRPr="009C5807">
              <w:t>N/A</w:t>
            </w:r>
          </w:p>
        </w:tc>
        <w:tc>
          <w:tcPr>
            <w:tcW w:w="1417" w:type="dxa"/>
            <w:shd w:val="clear" w:color="auto" w:fill="auto"/>
            <w:vAlign w:val="center"/>
          </w:tcPr>
          <w:p w:rsidR="002B3D71" w:rsidRPr="009C5807" w:rsidRDefault="002B3D71" w:rsidP="002472D7">
            <w:pPr>
              <w:pStyle w:val="TAC"/>
            </w:pPr>
            <w:r w:rsidRPr="009C5807">
              <w:t>1</w:t>
            </w:r>
          </w:p>
        </w:tc>
        <w:tc>
          <w:tcPr>
            <w:tcW w:w="1418" w:type="dxa"/>
            <w:vAlign w:val="center"/>
          </w:tcPr>
          <w:p w:rsidR="002B3D71" w:rsidRPr="009C5807" w:rsidRDefault="002B3D71" w:rsidP="002472D7">
            <w:pPr>
              <w:pStyle w:val="TAC"/>
            </w:pPr>
            <w:r w:rsidRPr="009C5807">
              <w:t>N/A</w:t>
            </w:r>
          </w:p>
        </w:tc>
        <w:tc>
          <w:tcPr>
            <w:tcW w:w="1559" w:type="dxa"/>
            <w:shd w:val="clear" w:color="auto" w:fill="auto"/>
            <w:vAlign w:val="center"/>
          </w:tcPr>
          <w:p w:rsidR="002B3D71" w:rsidRPr="009C5807" w:rsidRDefault="002B3D71" w:rsidP="002472D7">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c>
          <w:tcPr>
            <w:tcW w:w="1418" w:type="dxa"/>
            <w:vAlign w:val="center"/>
          </w:tcPr>
          <w:p w:rsidR="002B3D71" w:rsidRPr="009C5807" w:rsidRDefault="002B3D71" w:rsidP="002472D7">
            <w:pPr>
              <w:pStyle w:val="TAC"/>
            </w:pPr>
            <w:r w:rsidRPr="009C5807">
              <w:rPr>
                <w:rFonts w:hint="eastAsia"/>
                <w:lang w:eastAsia="zh-CN"/>
              </w:rPr>
              <w:t>+Y</w:t>
            </w:r>
          </w:p>
        </w:tc>
      </w:tr>
      <w:tr w:rsidR="002B3D71" w:rsidRPr="009C5807" w:rsidTr="002472D7">
        <w:trPr>
          <w:trHeight w:val="340"/>
          <w:jc w:val="center"/>
        </w:trPr>
        <w:tc>
          <w:tcPr>
            <w:tcW w:w="1267" w:type="dxa"/>
            <w:shd w:val="clear" w:color="auto" w:fill="auto"/>
          </w:tcPr>
          <w:p w:rsidR="002B3D71" w:rsidRPr="00885F53" w:rsidRDefault="002B3D71" w:rsidP="002472D7">
            <w:pPr>
              <w:pStyle w:val="TAL"/>
              <w:rPr>
                <w:b/>
              </w:rPr>
            </w:pPr>
            <w:r w:rsidRPr="00885F53">
              <w:rPr>
                <w:b/>
              </w:rPr>
              <w:t>N</w:t>
            </w:r>
            <w:r>
              <w:rPr>
                <w:b/>
              </w:rPr>
              <w:t>E</w:t>
            </w:r>
            <w:r w:rsidRPr="00885F53">
              <w:rPr>
                <w:b/>
              </w:rPr>
              <w:t>-DC with</w:t>
            </w:r>
          </w:p>
          <w:p w:rsidR="002B3D71" w:rsidRPr="009C5807" w:rsidRDefault="002B3D71" w:rsidP="002472D7">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rsidR="002B3D71" w:rsidRPr="009C5807" w:rsidRDefault="002B3D71" w:rsidP="002472D7">
            <w:pPr>
              <w:pStyle w:val="TAC"/>
            </w:pPr>
            <w:r w:rsidRPr="00885F53">
              <w:t>N/A</w:t>
            </w:r>
          </w:p>
        </w:tc>
        <w:tc>
          <w:tcPr>
            <w:tcW w:w="1276" w:type="dxa"/>
            <w:shd w:val="clear" w:color="auto" w:fill="auto"/>
            <w:vAlign w:val="center"/>
          </w:tcPr>
          <w:p w:rsidR="002B3D71" w:rsidRPr="009C5807" w:rsidRDefault="002B3D71" w:rsidP="002472D7">
            <w:pPr>
              <w:pStyle w:val="TAC"/>
            </w:pPr>
            <w:r w:rsidRPr="00885F53">
              <w:t>N/A</w:t>
            </w:r>
          </w:p>
        </w:tc>
        <w:tc>
          <w:tcPr>
            <w:tcW w:w="1417" w:type="dxa"/>
            <w:shd w:val="clear" w:color="auto" w:fill="auto"/>
            <w:vAlign w:val="center"/>
          </w:tcPr>
          <w:p w:rsidR="002B3D71" w:rsidRPr="009C5807" w:rsidRDefault="002B3D71" w:rsidP="002472D7">
            <w:pPr>
              <w:pStyle w:val="TAC"/>
            </w:pPr>
            <w:r>
              <w:rPr>
                <w:rFonts w:hint="eastAsia"/>
                <w:lang w:eastAsia="zh-CN"/>
              </w:rPr>
              <w:t>1</w:t>
            </w:r>
          </w:p>
        </w:tc>
        <w:tc>
          <w:tcPr>
            <w:tcW w:w="1418" w:type="dxa"/>
            <w:vAlign w:val="center"/>
          </w:tcPr>
          <w:p w:rsidR="002B3D71" w:rsidRPr="009C5807" w:rsidRDefault="002B3D71" w:rsidP="002472D7">
            <w:pPr>
              <w:pStyle w:val="TAC"/>
            </w:pPr>
            <w:r>
              <w:t>2</w:t>
            </w:r>
            <w:r w:rsidRPr="00885F53">
              <w:rPr>
                <w:b/>
                <w:vertAlign w:val="superscript"/>
              </w:rPr>
              <w:t xml:space="preserve"> </w:t>
            </w:r>
            <w:r w:rsidRPr="00825EBE">
              <w:rPr>
                <w:vertAlign w:val="superscript"/>
              </w:rPr>
              <w:t xml:space="preserve">Note </w:t>
            </w:r>
            <w:r>
              <w:rPr>
                <w:vertAlign w:val="superscript"/>
              </w:rPr>
              <w:t>5</w:t>
            </w:r>
          </w:p>
        </w:tc>
        <w:tc>
          <w:tcPr>
            <w:tcW w:w="1559" w:type="dxa"/>
            <w:shd w:val="clear" w:color="auto" w:fill="auto"/>
            <w:vAlign w:val="center"/>
          </w:tcPr>
          <w:p w:rsidR="002B3D71" w:rsidRPr="009C5807" w:rsidRDefault="002B3D71" w:rsidP="002472D7">
            <w:pPr>
              <w:pStyle w:val="TAC"/>
            </w:pPr>
            <w:r w:rsidRPr="00DD3199">
              <w:t xml:space="preserve">2×(Number of configured </w:t>
            </w:r>
            <w:proofErr w:type="spellStart"/>
            <w:r w:rsidRPr="00DD3199">
              <w:t>SCell</w:t>
            </w:r>
            <w:proofErr w:type="spellEnd"/>
            <w:r w:rsidRPr="00DD3199">
              <w:t>(s)</w:t>
            </w:r>
            <w:r>
              <w:t xml:space="preserve"> –1</w:t>
            </w:r>
            <w:r w:rsidRPr="00DD3199">
              <w:t>)</w:t>
            </w:r>
          </w:p>
        </w:tc>
        <w:tc>
          <w:tcPr>
            <w:tcW w:w="1418" w:type="dxa"/>
            <w:vAlign w:val="center"/>
          </w:tcPr>
          <w:p w:rsidR="002B3D71" w:rsidRPr="009C5807" w:rsidRDefault="002B3D71" w:rsidP="002472D7">
            <w:pPr>
              <w:pStyle w:val="TAC"/>
              <w:rPr>
                <w:lang w:eastAsia="zh-CN"/>
              </w:rPr>
            </w:pPr>
          </w:p>
        </w:tc>
      </w:tr>
      <w:tr w:rsidR="002B3D71" w:rsidRPr="009C5807" w:rsidTr="002472D7">
        <w:trPr>
          <w:trHeight w:val="340"/>
          <w:jc w:val="center"/>
        </w:trPr>
        <w:tc>
          <w:tcPr>
            <w:tcW w:w="1267" w:type="dxa"/>
            <w:shd w:val="clear" w:color="auto" w:fill="auto"/>
          </w:tcPr>
          <w:p w:rsidR="002B3D71" w:rsidRPr="009C5807" w:rsidRDefault="002B3D71" w:rsidP="002472D7">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rsidR="002B3D71" w:rsidRPr="009C5807" w:rsidRDefault="002B3D71" w:rsidP="002472D7">
            <w:pPr>
              <w:pStyle w:val="TAC"/>
              <w:rPr>
                <w:lang w:eastAsia="zh-CN"/>
              </w:rPr>
            </w:pPr>
            <w:r w:rsidRPr="009C5807">
              <w:rPr>
                <w:lang w:eastAsia="zh-CN"/>
              </w:rPr>
              <w:t>1</w:t>
            </w:r>
          </w:p>
        </w:tc>
        <w:tc>
          <w:tcPr>
            <w:tcW w:w="1276"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7" w:type="dxa"/>
            <w:shd w:val="clear" w:color="auto" w:fill="auto"/>
            <w:vAlign w:val="center"/>
          </w:tcPr>
          <w:p w:rsidR="002B3D71" w:rsidRPr="009C5807" w:rsidRDefault="002B3D71" w:rsidP="002472D7">
            <w:pPr>
              <w:pStyle w:val="TAC"/>
            </w:pPr>
            <w:r w:rsidRPr="009C5807">
              <w:t>N/A</w:t>
            </w:r>
          </w:p>
        </w:tc>
        <w:tc>
          <w:tcPr>
            <w:tcW w:w="1418" w:type="dxa"/>
            <w:vAlign w:val="center"/>
          </w:tcPr>
          <w:p w:rsidR="002B3D71" w:rsidRPr="009C5807" w:rsidRDefault="002B3D71" w:rsidP="002472D7">
            <w:pPr>
              <w:pStyle w:val="TAC"/>
            </w:pPr>
            <w:r w:rsidRPr="009C5807">
              <w:t>2</w:t>
            </w:r>
            <w:r w:rsidRPr="009C5807">
              <w:rPr>
                <w:vertAlign w:val="superscript"/>
              </w:rPr>
              <w:t xml:space="preserve"> Note 3</w:t>
            </w:r>
          </w:p>
        </w:tc>
        <w:tc>
          <w:tcPr>
            <w:tcW w:w="1559" w:type="dxa"/>
            <w:shd w:val="clear" w:color="auto" w:fill="auto"/>
            <w:vAlign w:val="center"/>
          </w:tcPr>
          <w:p w:rsidR="002B3D71" w:rsidRPr="009C5807" w:rsidRDefault="002B3D71" w:rsidP="002472D7">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8" w:type="dxa"/>
            <w:vAlign w:val="center"/>
          </w:tcPr>
          <w:p w:rsidR="002B3D71" w:rsidRPr="009C5807" w:rsidRDefault="002B3D71" w:rsidP="002472D7">
            <w:pPr>
              <w:pStyle w:val="TAC"/>
            </w:pPr>
            <w:r w:rsidRPr="009C5807">
              <w:rPr>
                <w:rFonts w:hint="eastAsia"/>
                <w:lang w:eastAsia="zh-CN"/>
              </w:rPr>
              <w:t>+Y</w:t>
            </w:r>
            <w:r w:rsidRPr="009C5807">
              <w:t>-1)</w:t>
            </w:r>
          </w:p>
        </w:tc>
      </w:tr>
      <w:tr w:rsidR="002B3D71" w:rsidRPr="009C5807" w:rsidTr="002472D7">
        <w:trPr>
          <w:trHeight w:val="340"/>
          <w:jc w:val="center"/>
        </w:trPr>
        <w:tc>
          <w:tcPr>
            <w:tcW w:w="9631" w:type="dxa"/>
            <w:gridSpan w:val="7"/>
            <w:shd w:val="clear" w:color="auto" w:fill="auto"/>
          </w:tcPr>
          <w:p w:rsidR="002B3D71" w:rsidRPr="009C5807" w:rsidRDefault="002B3D71" w:rsidP="002472D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2B3D71" w:rsidRPr="009C5807" w:rsidRDefault="002B3D71" w:rsidP="002472D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2B3D71" w:rsidRPr="009C5807" w:rsidRDefault="002B3D71" w:rsidP="002472D7">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 </w:t>
            </w:r>
          </w:p>
          <w:p w:rsidR="002B3D71" w:rsidRDefault="002B3D71" w:rsidP="002472D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2B3D71" w:rsidRPr="009C5807" w:rsidRDefault="002B3D71" w:rsidP="002472D7">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rsidR="002B3D71" w:rsidRDefault="002B3D71" w:rsidP="002B3D71">
      <w:pPr>
        <w:rPr>
          <w:ins w:id="31" w:author="Ato-MediaTek" w:date="2020-08-03T23:14:00Z"/>
        </w:rPr>
      </w:pPr>
    </w:p>
    <w:p w:rsidR="002B3D71" w:rsidRPr="009B1C36" w:rsidRDefault="002B3D71" w:rsidP="002B3D71">
      <w:pPr>
        <w:pStyle w:val="Heading5"/>
        <w:rPr>
          <w:ins w:id="32" w:author="Ato-MediaTek" w:date="2020-08-03T23:14:00Z"/>
        </w:rPr>
      </w:pPr>
      <w:ins w:id="33" w:author="Ato-MediaTek" w:date="2020-08-03T23:14:00Z">
        <w:r w:rsidRPr="009B1C36">
          <w:t>9.1.5.1.5</w:t>
        </w:r>
        <w:r w:rsidRPr="009B1C36">
          <w:tab/>
          <w:t>EN-DC mode: carrier-specific scaling factor for CSI-RS based measurements performed outside gaps</w:t>
        </w:r>
      </w:ins>
    </w:p>
    <w:p w:rsidR="002B3D71" w:rsidRPr="009B1C36" w:rsidRDefault="002B3D71" w:rsidP="002B3D71">
      <w:pPr>
        <w:jc w:val="both"/>
        <w:rPr>
          <w:ins w:id="34" w:author="Ato-MediaTek" w:date="2020-08-03T23:14:00Z"/>
        </w:rPr>
      </w:pPr>
      <w:ins w:id="35" w:author="Ato-MediaTek" w:date="2020-08-03T23:14:00Z">
        <w:r w:rsidRPr="009B1C36">
          <w:rPr>
            <w:rFonts w:eastAsia="Times New Roman"/>
          </w:rPr>
          <w:t xml:space="preserve">For UE configured with the E-UTRA-NR dual connectivity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proofErr w:type="spellEnd"/>
        <w:r w:rsidRPr="009B1C36">
          <w:rPr>
            <w:vertAlign w:val="subscript"/>
          </w:rPr>
          <w:t xml:space="preserve"> </w:t>
        </w:r>
        <w:r w:rsidRPr="009B1C36">
          <w:t>for intra-frequency CSI-RS based measurements performed outside measurements gaps</w:t>
        </w:r>
        <w:r w:rsidRPr="009B1C36">
          <w:rPr>
            <w:rFonts w:eastAsia="Times New Roman"/>
          </w:rPr>
          <w:t xml:space="preserve"> </w:t>
        </w:r>
        <w:r>
          <w:rPr>
            <w:rFonts w:eastAsia="Times New Roman"/>
          </w:rPr>
          <w:t>equals the number of intra-frequency layers with CSI-RS based measurement configured.</w:t>
        </w:r>
      </w:ins>
    </w:p>
    <w:p w:rsidR="002B3D71" w:rsidRPr="009B1C36" w:rsidRDefault="002B3D71" w:rsidP="002B3D71">
      <w:pPr>
        <w:rPr>
          <w:ins w:id="36" w:author="Ato-MediaTek" w:date="2020-08-03T23:14:00Z"/>
        </w:rPr>
      </w:pPr>
    </w:p>
    <w:p w:rsidR="002B3D71" w:rsidRPr="009B1C36" w:rsidRDefault="002B3D71" w:rsidP="002B3D71">
      <w:pPr>
        <w:pStyle w:val="Heading5"/>
        <w:rPr>
          <w:ins w:id="37" w:author="Ato-MediaTek" w:date="2020-08-03T23:14:00Z"/>
        </w:rPr>
      </w:pPr>
      <w:ins w:id="38" w:author="Ato-MediaTek" w:date="2020-08-03T23:14:00Z">
        <w:r w:rsidRPr="009B1C36">
          <w:t>9.1.5.1.6</w:t>
        </w:r>
        <w:r w:rsidRPr="009B1C36">
          <w:tab/>
          <w:t>SA mode: carrier-specific scaling factor for CSI-RS based measurements performed outside gaps</w:t>
        </w:r>
      </w:ins>
    </w:p>
    <w:p w:rsidR="002B3D71" w:rsidRPr="009B1C36" w:rsidRDefault="002B3D71" w:rsidP="002B3D71">
      <w:pPr>
        <w:jc w:val="both"/>
        <w:rPr>
          <w:ins w:id="39" w:author="Ato-MediaTek" w:date="2020-08-03T23:14:00Z"/>
        </w:rPr>
      </w:pPr>
      <w:ins w:id="40" w:author="Ato-MediaTek" w:date="2020-08-03T23:14:00Z">
        <w:r w:rsidRPr="009B1C36">
          <w:rPr>
            <w:rFonts w:eastAsia="Times New Roman"/>
          </w:rPr>
          <w:t xml:space="preserve">For UE in SA operation mode, the carrier-specific scaling factor </w:t>
        </w:r>
        <w:proofErr w:type="spellStart"/>
        <w:r w:rsidRPr="009B1C36">
          <w:t>CSSF</w:t>
        </w:r>
        <w:r w:rsidRPr="009B1C36">
          <w:rPr>
            <w:vertAlign w:val="subscript"/>
          </w:rPr>
          <w:t>outside_gap,i</w:t>
        </w:r>
        <w:r>
          <w:rPr>
            <w:vertAlign w:val="subscript"/>
          </w:rPr>
          <w:t>_</w:t>
        </w:r>
        <w:r w:rsidRPr="00DE003F">
          <w:rPr>
            <w:vertAlign w:val="subscript"/>
          </w:rPr>
          <w:t>csi-rs</w:t>
        </w:r>
        <w:proofErr w:type="spellEnd"/>
        <w:r w:rsidRPr="009B1C36">
          <w:rPr>
            <w:vertAlign w:val="subscript"/>
          </w:rPr>
          <w:t xml:space="preserve"> </w:t>
        </w:r>
        <w:r w:rsidRPr="009B1C36">
          <w:t>for intra-frequency CSI-RS based measurements performed outside measurements gaps</w:t>
        </w:r>
        <w:r w:rsidRPr="009B1C36">
          <w:rPr>
            <w:rFonts w:eastAsia="Times New Roman"/>
          </w:rPr>
          <w:t xml:space="preserve"> </w:t>
        </w:r>
        <w:r>
          <w:rPr>
            <w:rFonts w:eastAsia="Times New Roman"/>
          </w:rPr>
          <w:t>equals the number of intra-frequency layers with CSI-RS based measurement configured</w:t>
        </w:r>
        <w:r w:rsidRPr="009B1C36">
          <w:rPr>
            <w:rFonts w:eastAsia="Times New Roman"/>
          </w:rPr>
          <w:t>, which shall also be applied for a UE configured with NE-DC operation.</w:t>
        </w:r>
      </w:ins>
    </w:p>
    <w:p w:rsidR="002B3D71" w:rsidRPr="009B1C36" w:rsidRDefault="002B3D71" w:rsidP="002B3D71">
      <w:pPr>
        <w:rPr>
          <w:ins w:id="41" w:author="Ato-MediaTek" w:date="2020-08-03T23:14:00Z"/>
        </w:rPr>
      </w:pPr>
    </w:p>
    <w:p w:rsidR="002B3D71" w:rsidRPr="009B1C36" w:rsidRDefault="002B3D71" w:rsidP="002B3D71">
      <w:pPr>
        <w:pStyle w:val="Heading5"/>
        <w:rPr>
          <w:ins w:id="42" w:author="Ato-MediaTek" w:date="2020-08-03T23:14:00Z"/>
        </w:rPr>
      </w:pPr>
      <w:ins w:id="43" w:author="Ato-MediaTek" w:date="2020-08-03T23:14:00Z">
        <w:r w:rsidRPr="009B1C36">
          <w:t>9.1.5.1.7</w:t>
        </w:r>
        <w:r w:rsidRPr="009B1C36">
          <w:tab/>
          <w:t>NR-DC mode: carrier-specific scaling factor for CSI-RS based measurements performed outside gaps</w:t>
        </w:r>
      </w:ins>
    </w:p>
    <w:p w:rsidR="002B3D71" w:rsidRPr="009B1C36" w:rsidRDefault="002B3D71" w:rsidP="002B3D71">
      <w:pPr>
        <w:jc w:val="both"/>
        <w:rPr>
          <w:ins w:id="44" w:author="Ato-MediaTek" w:date="2020-08-03T23:14:00Z"/>
        </w:rPr>
      </w:pPr>
      <w:ins w:id="45" w:author="Ato-MediaTek" w:date="2020-08-03T23:14:00Z">
        <w:r w:rsidRPr="009B1C36">
          <w:rPr>
            <w:rFonts w:eastAsia="Times New Roman"/>
          </w:rPr>
          <w:t xml:space="preserve">For UE configured with NR-DC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proofErr w:type="spellEnd"/>
        <w:r w:rsidRPr="009B1C36">
          <w:rPr>
            <w:vertAlign w:val="subscript"/>
          </w:rPr>
          <w:t xml:space="preserve"> </w:t>
        </w:r>
        <w:r w:rsidRPr="009B1C36">
          <w:t>for intra-frequency CSI-RS based measurements performed outside measurements gaps</w:t>
        </w:r>
        <w:r w:rsidRPr="009B1C36">
          <w:rPr>
            <w:rFonts w:eastAsia="Times New Roman"/>
          </w:rPr>
          <w:t xml:space="preserve"> </w:t>
        </w:r>
        <w:r>
          <w:rPr>
            <w:rFonts w:eastAsia="Times New Roman"/>
          </w:rPr>
          <w:t>equals the number of intra-frequency layers with CSI-RS based measurement configured</w:t>
        </w:r>
        <w:r w:rsidRPr="009B1C36">
          <w:rPr>
            <w:rFonts w:eastAsia="Times New Roman"/>
          </w:rPr>
          <w:t>.</w:t>
        </w:r>
      </w:ins>
    </w:p>
    <w:p w:rsidR="002B3D71" w:rsidRPr="009B1C36" w:rsidRDefault="002B3D71" w:rsidP="002B3D71">
      <w:pPr>
        <w:rPr>
          <w:ins w:id="46" w:author="Ato-MediaTek" w:date="2020-08-03T23:14:00Z"/>
        </w:rPr>
      </w:pPr>
    </w:p>
    <w:p w:rsidR="002B3D71" w:rsidRPr="009B1C36" w:rsidRDefault="002B3D71" w:rsidP="002B3D71">
      <w:pPr>
        <w:pStyle w:val="Heading5"/>
        <w:rPr>
          <w:ins w:id="47" w:author="Ato-MediaTek" w:date="2020-08-03T23:14:00Z"/>
        </w:rPr>
      </w:pPr>
      <w:ins w:id="48" w:author="Ato-MediaTek" w:date="2020-08-03T23:14:00Z">
        <w:r w:rsidRPr="009B1C36">
          <w:t>9.1.5.1.8</w:t>
        </w:r>
        <w:r w:rsidRPr="009B1C36">
          <w:tab/>
          <w:t>NE-DC mode: carrier-specific scaling factor for CSI-RS based measurements performed outside gaps</w:t>
        </w:r>
      </w:ins>
    </w:p>
    <w:p w:rsidR="002B3D71" w:rsidRPr="009B1C36" w:rsidRDefault="002B3D71" w:rsidP="002B3D71">
      <w:pPr>
        <w:jc w:val="both"/>
        <w:rPr>
          <w:ins w:id="49" w:author="Ato-MediaTek" w:date="2020-08-03T23:14:00Z"/>
        </w:rPr>
      </w:pPr>
      <w:ins w:id="50" w:author="Ato-MediaTek" w:date="2020-08-03T23:14:00Z">
        <w:r w:rsidRPr="009B1C36">
          <w:rPr>
            <w:rFonts w:eastAsia="Times New Roman"/>
          </w:rPr>
          <w:t xml:space="preserve">For UE configured with NE-DC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gramEnd"/>
        <w:r>
          <w:rPr>
            <w:vertAlign w:val="subscript"/>
          </w:rPr>
          <w:t>_</w:t>
        </w:r>
        <w:r w:rsidRPr="00DE003F">
          <w:rPr>
            <w:vertAlign w:val="subscript"/>
          </w:rPr>
          <w:t>csi-rs</w:t>
        </w:r>
        <w:proofErr w:type="spellEnd"/>
        <w:r w:rsidRPr="009B1C36">
          <w:rPr>
            <w:vertAlign w:val="subscript"/>
          </w:rPr>
          <w:t xml:space="preserve"> </w:t>
        </w:r>
        <w:r w:rsidRPr="009B1C36">
          <w:t>for intra-frequency CSI-RS based measurements performed outside measurements gaps</w:t>
        </w:r>
        <w:r w:rsidRPr="009B1C36">
          <w:rPr>
            <w:rFonts w:eastAsia="Times New Roman"/>
          </w:rPr>
          <w:t xml:space="preserve"> </w:t>
        </w:r>
        <w:r>
          <w:rPr>
            <w:rFonts w:eastAsia="Times New Roman"/>
          </w:rPr>
          <w:t>equals the number of intra-frequency layers with CSI-RS based measurement configured.</w:t>
        </w:r>
      </w:ins>
    </w:p>
    <w:p w:rsidR="002B3D71" w:rsidRPr="009C5807" w:rsidRDefault="002B3D71" w:rsidP="002B3D71"/>
    <w:p w:rsidR="002B3D71" w:rsidRPr="009C5807" w:rsidRDefault="002B3D71" w:rsidP="002B3D71">
      <w:pPr>
        <w:pStyle w:val="Heading4"/>
      </w:pPr>
      <w:bookmarkStart w:id="51" w:name="_Toc5952690"/>
      <w:r w:rsidRPr="009C5807">
        <w:t>9.1.5.2</w:t>
      </w:r>
      <w:r w:rsidRPr="009C5807">
        <w:tab/>
        <w:t>Monitoring of multiple layers within gaps</w:t>
      </w:r>
      <w:bookmarkEnd w:id="51"/>
    </w:p>
    <w:p w:rsidR="002B3D71" w:rsidRPr="009C5807" w:rsidRDefault="002B3D71" w:rsidP="002B3D71">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rsidR="002B3D71" w:rsidRPr="009C5807" w:rsidRDefault="002B3D71" w:rsidP="002B3D71">
      <w:pPr>
        <w:pStyle w:val="B10"/>
      </w:pPr>
      <w:r w:rsidRPr="009C5807">
        <w:t>-</w:t>
      </w:r>
      <w:r w:rsidRPr="009C5807">
        <w:tab/>
      </w:r>
      <w:ins w:id="52" w:author="Ato-MediaTek" w:date="2020-08-03T23:14:00Z">
        <w:r>
          <w:t>SSB based i</w:t>
        </w:r>
      </w:ins>
      <w:del w:id="53" w:author="Ato-MediaTek" w:date="2020-08-03T23:14:00Z">
        <w:r w:rsidRPr="009C5807" w:rsidDel="002B3D71">
          <w:delText>I</w:delText>
        </w:r>
      </w:del>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rsidR="002B3D71" w:rsidRPr="009C5807" w:rsidRDefault="002B3D71" w:rsidP="002B3D71">
      <w:pPr>
        <w:pStyle w:val="B10"/>
      </w:pPr>
      <w:r w:rsidRPr="009C5807">
        <w:t>-</w:t>
      </w:r>
      <w:r w:rsidRPr="009C5807">
        <w:tab/>
      </w:r>
      <w:ins w:id="54" w:author="Ato-MediaTek" w:date="2020-08-03T23:15:00Z">
        <w:r>
          <w:t>SSB based i</w:t>
        </w:r>
      </w:ins>
      <w:del w:id="55" w:author="Ato-MediaTek" w:date="2020-08-03T23:15:00Z">
        <w:r w:rsidRPr="009C5807" w:rsidDel="002B3D71">
          <w:delText>I</w:delText>
        </w:r>
      </w:del>
      <w:r w:rsidRPr="009C5807">
        <w:t>ntra-frequency measurement object with measurement gap in clause 9.2.6.</w:t>
      </w:r>
    </w:p>
    <w:p w:rsidR="002B3D71" w:rsidRPr="009C5807" w:rsidRDefault="002B3D71" w:rsidP="002B3D71">
      <w:pPr>
        <w:pStyle w:val="B10"/>
        <w:rPr>
          <w:lang w:eastAsia="zh-CN"/>
        </w:rPr>
      </w:pPr>
      <w:r w:rsidRPr="009C5807">
        <w:rPr>
          <w:rFonts w:hint="eastAsia"/>
          <w:lang w:eastAsia="zh-CN"/>
        </w:rPr>
        <w:t>-</w:t>
      </w:r>
      <w:r w:rsidRPr="009C5807">
        <w:rPr>
          <w:rFonts w:hint="eastAsia"/>
          <w:lang w:eastAsia="zh-CN"/>
        </w:rPr>
        <w:tab/>
        <w:t xml:space="preserve">Inter-frequency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p>
    <w:p w:rsidR="00CB764A" w:rsidRDefault="002B3D71" w:rsidP="002B3D71">
      <w:pPr>
        <w:pStyle w:val="B10"/>
        <w:rPr>
          <w:ins w:id="56" w:author="Ato-MediaTek" w:date="2020-08-03T23:16:00Z"/>
        </w:rPr>
      </w:pPr>
      <w:r w:rsidRPr="009C5807">
        <w:t>-</w:t>
      </w:r>
      <w:r w:rsidRPr="009C5807">
        <w:tab/>
      </w:r>
      <w:ins w:id="57" w:author="Ato-MediaTek" w:date="2020-08-03T23:16:00Z">
        <w:r w:rsidR="00CB764A" w:rsidRPr="009B1C36">
          <w:t xml:space="preserve">SSB and CSI-RS based </w:t>
        </w:r>
        <w:r w:rsidR="00CB764A">
          <w:t>i</w:t>
        </w:r>
      </w:ins>
      <w:del w:id="58" w:author="Ato-MediaTek" w:date="2020-08-03T23:16:00Z">
        <w:r w:rsidRPr="009C5807" w:rsidDel="00CB764A">
          <w:delText>I</w:delText>
        </w:r>
      </w:del>
      <w:r w:rsidRPr="009C5807">
        <w:t>nter-frequency measurement object</w:t>
      </w:r>
      <w:r w:rsidRPr="009C5807">
        <w:rPr>
          <w:rFonts w:hint="eastAsia"/>
          <w:lang w:eastAsia="zh-CN"/>
        </w:rPr>
        <w:t xml:space="preserve"> with measurement gap</w:t>
      </w:r>
      <w:r w:rsidRPr="009C5807">
        <w:t xml:space="preserve"> in clause 9.3</w:t>
      </w:r>
      <w:ins w:id="59" w:author="Ato-MediaTek" w:date="2020-08-03T23:16:00Z">
        <w:r w:rsidR="00CB764A">
          <w:t xml:space="preserve"> and 9.x</w:t>
        </w:r>
      </w:ins>
    </w:p>
    <w:p w:rsidR="002B3D71" w:rsidRPr="009C5807" w:rsidRDefault="002B3D71" w:rsidP="002B3D71">
      <w:pPr>
        <w:pStyle w:val="B10"/>
      </w:pPr>
      <w:r w:rsidRPr="009C5807">
        <w:t>-</w:t>
      </w:r>
      <w:r w:rsidRPr="009C5807">
        <w:tab/>
        <w:t>E-UTRA Inter-RAT measurement object in clauses 9.4.2 and 9.4.3.</w:t>
      </w:r>
    </w:p>
    <w:p w:rsidR="002B3D71" w:rsidRPr="009C5807" w:rsidRDefault="002B3D71" w:rsidP="002B3D71">
      <w:pPr>
        <w:pStyle w:val="B10"/>
      </w:pPr>
      <w:r w:rsidRPr="009C5807">
        <w:t>-</w:t>
      </w:r>
      <w:r w:rsidRPr="009C5807">
        <w:tab/>
        <w:t>E-UTRA Inter-RAT RSTD and E-CID measurements in clauses 9.4.4 and 9.4.5.</w:t>
      </w:r>
    </w:p>
    <w:p w:rsidR="002B3D71" w:rsidRPr="009C5807" w:rsidRDefault="002B3D71" w:rsidP="002B3D71">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rsidR="002B3D71" w:rsidRPr="009C5807" w:rsidRDefault="002B3D71" w:rsidP="002B3D71">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rsidR="002B3D71" w:rsidRPr="009C5807" w:rsidRDefault="002B3D71" w:rsidP="002B3D71">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rsidR="002B3D71" w:rsidRPr="009C5807" w:rsidRDefault="002B3D71" w:rsidP="002B3D71">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rsidR="002B3D71" w:rsidRPr="009C5807" w:rsidRDefault="002B3D71" w:rsidP="002B3D71">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rsidR="002B3D71" w:rsidRPr="009C5807" w:rsidRDefault="002B3D71" w:rsidP="002B3D71">
      <w:pPr>
        <w:pStyle w:val="B10"/>
        <w:ind w:left="0" w:firstLine="0"/>
        <w:rPr>
          <w:rFonts w:eastAsia="DengXian"/>
          <w:lang w:eastAsia="zh-CN"/>
        </w:rPr>
      </w:pPr>
      <w:r w:rsidRPr="009C5807">
        <w:rPr>
          <w:rFonts w:eastAsia="Times New Roman"/>
        </w:rPr>
        <w:t xml:space="preserve">UE is expected to conduct the </w:t>
      </w:r>
      <w:ins w:id="60" w:author="Ato-MediaTek" w:date="2020-08-03T23:16:00Z">
        <w:r w:rsidR="00CB764A" w:rsidRPr="009B1C36">
          <w:rPr>
            <w:rFonts w:eastAsia="Times New Roman"/>
          </w:rPr>
          <w:t xml:space="preserve">SSB based and CSI-RS based </w:t>
        </w:r>
      </w:ins>
      <w:r w:rsidRPr="009C5807">
        <w:rPr>
          <w:rFonts w:eastAsia="Times New Roman"/>
        </w:rPr>
        <w:t xml:space="preserve">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rsidR="002B3D71" w:rsidRPr="009C5807" w:rsidRDefault="002B3D71" w:rsidP="002B3D71">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rsidR="002B3D71" w:rsidRPr="009C5807" w:rsidRDefault="002B3D71" w:rsidP="002B3D71">
      <w:pPr>
        <w:pStyle w:val="Heading5"/>
      </w:pPr>
      <w:r w:rsidRPr="009C5807">
        <w:t>9.1.5.2.1</w:t>
      </w:r>
      <w:r w:rsidRPr="009C5807">
        <w:tab/>
        <w:t xml:space="preserve">EN-DC mode: carrier-specific scaling factor for </w:t>
      </w:r>
      <w:del w:id="61" w:author="Ato-MediaTek" w:date="2020-08-03T23:16:00Z">
        <w:r w:rsidRPr="009C5807" w:rsidDel="00CB764A">
          <w:delText xml:space="preserve">SSB-based </w:delText>
        </w:r>
      </w:del>
      <w:r w:rsidRPr="009C5807">
        <w:t>measurements performed within gaps</w:t>
      </w:r>
    </w:p>
    <w:p w:rsidR="002B3D71" w:rsidRPr="00734785" w:rsidRDefault="002B3D71" w:rsidP="002B3D71">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rsidR="002B3D71" w:rsidRPr="009C5807" w:rsidRDefault="002B3D71" w:rsidP="002B3D71">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2B3D71" w:rsidRPr="009C5807" w:rsidRDefault="002B3D71" w:rsidP="002B3D71">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=1. Otherwise, the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rsidR="002B3D71" w:rsidRPr="009C5807" w:rsidRDefault="002B3D71" w:rsidP="002B3D71">
      <w:pPr>
        <w:pStyle w:val="B10"/>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2B3D71" w:rsidRPr="009C5807" w:rsidRDefault="002B3D71" w:rsidP="002B3D71">
      <w:pPr>
        <w:pStyle w:val="B10"/>
        <w:rPr>
          <w:noProof/>
        </w:rPr>
      </w:pPr>
      <w:r w:rsidRPr="009C5807">
        <w:rPr>
          <w:noProof/>
        </w:rPr>
        <w:t>-</w:t>
      </w:r>
      <w:r w:rsidRPr="009C5807">
        <w:rPr>
          <w:noProof/>
        </w:rPr>
        <w:tab/>
        <w:t>An inter-RAT measurement object configured by PSCell is a candidate to be measured in all measurement gaps.</w:t>
      </w:r>
    </w:p>
    <w:p w:rsidR="002B3D71" w:rsidRPr="009C5807" w:rsidRDefault="002B3D71" w:rsidP="002B3D71">
      <w:pPr>
        <w:pStyle w:val="B10"/>
        <w:rPr>
          <w:noProof/>
        </w:rPr>
      </w:pPr>
      <w:r w:rsidRPr="009C5807">
        <w:rPr>
          <w:noProof/>
        </w:rPr>
        <w:lastRenderedPageBreak/>
        <w:t>-</w:t>
      </w:r>
      <w:r w:rsidRPr="009C5807">
        <w:rPr>
          <w:noProof/>
        </w:rPr>
        <w:tab/>
        <w:t>An inter-RAT UTRA measurement object configured by E-UTRA PCell [15] is a candidate to be measured in all measurement gaps.</w:t>
      </w:r>
    </w:p>
    <w:p w:rsidR="002B3D71" w:rsidRPr="009C5807" w:rsidRDefault="002B3D71" w:rsidP="002B3D71">
      <w:pPr>
        <w:pStyle w:val="B10"/>
        <w:rPr>
          <w:noProof/>
        </w:rPr>
      </w:pPr>
      <w:r w:rsidRPr="009C5807">
        <w:rPr>
          <w:noProof/>
        </w:rPr>
        <w:t>-</w:t>
      </w:r>
      <w:r w:rsidRPr="009C5807">
        <w:rPr>
          <w:noProof/>
        </w:rPr>
        <w:tab/>
        <w:t>An inter-frequency E-UTRA measurement object is a candidate to be measured in all measurement gaps.</w:t>
      </w:r>
    </w:p>
    <w:p w:rsidR="002B3D71" w:rsidRPr="009C5807" w:rsidRDefault="002B3D71" w:rsidP="002B3D71">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2B3D71" w:rsidRPr="009C5807" w:rsidRDefault="002B3D71" w:rsidP="002B3D71">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2B3D71" w:rsidRPr="009C5807" w:rsidRDefault="002B3D71" w:rsidP="002B3D71">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2B3D71" w:rsidRPr="009C5807" w:rsidRDefault="002B3D71" w:rsidP="002B3D71">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is configured </w:t>
      </w:r>
      <w:r w:rsidRPr="009C5807">
        <w:t>within an arbitrary 1280ms period</w:t>
      </w:r>
      <w:r w:rsidRPr="009C5807">
        <w:rPr>
          <w:noProof/>
        </w:rPr>
        <w:t>.</w:t>
      </w:r>
    </w:p>
    <w:p w:rsidR="002B3D71" w:rsidRPr="009C5807" w:rsidRDefault="002B3D71" w:rsidP="002B3D71">
      <w:pPr>
        <w:pStyle w:val="Heading5"/>
      </w:pPr>
      <w:bookmarkStart w:id="62" w:name="_Toc5952692"/>
      <w:r w:rsidRPr="009C5807">
        <w:t>9.1.5.2.2</w:t>
      </w:r>
      <w:r w:rsidRPr="009C5807">
        <w:tab/>
        <w:t xml:space="preserve">SA mode: carrier-specific scaling factor for </w:t>
      </w:r>
      <w:del w:id="63" w:author="Ato-MediaTek" w:date="2020-08-03T23:16:00Z">
        <w:r w:rsidRPr="009C5807" w:rsidDel="00CB764A">
          <w:delText xml:space="preserve">SSB-based </w:delText>
        </w:r>
      </w:del>
      <w:r w:rsidRPr="009C5807">
        <w:t>measurements performed within gaps</w:t>
      </w:r>
      <w:bookmarkEnd w:id="62"/>
    </w:p>
    <w:p w:rsidR="002B3D71" w:rsidRPr="009C5807" w:rsidRDefault="002B3D71" w:rsidP="002B3D71">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2B3D71" w:rsidRPr="009C5807" w:rsidRDefault="002B3D71" w:rsidP="002B3D71">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=1. Otherwise, the CSSF</w:t>
      </w:r>
      <w:proofErr w:type="spellStart"/>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rsidR="002B3D71" w:rsidRPr="009C5807" w:rsidRDefault="002B3D71" w:rsidP="002B3D71">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lang w:val="en-US"/>
        </w:rPr>
        <w:t xml:space="preserve">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rsidR="002B3D71" w:rsidRPr="009C5807" w:rsidRDefault="002B3D71" w:rsidP="002B3D71">
      <w:pPr>
        <w:pStyle w:val="B10"/>
      </w:pPr>
      <w:r w:rsidRPr="009C5807">
        <w:rPr>
          <w:noProof/>
        </w:rPr>
        <w:t>-</w:t>
      </w:r>
      <w:r w:rsidRPr="009C5807">
        <w:rPr>
          <w:noProof/>
        </w:rPr>
        <w:tab/>
        <w:t xml:space="preserve">An NR measurement object is a candidate to be measured in a gap if its SMTC duration is fully covered by the MGL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w:t>
      </w:r>
      <w:r w:rsidRPr="009C5807">
        <w:lastRenderedPageBreak/>
        <w:t xml:space="preserve">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2B3D71" w:rsidRPr="009C5807" w:rsidRDefault="002B3D71" w:rsidP="002B3D71">
      <w:pPr>
        <w:pStyle w:val="B10"/>
        <w:rPr>
          <w:noProof/>
        </w:rPr>
      </w:pPr>
      <w:r w:rsidRPr="009C5807">
        <w:rPr>
          <w:noProof/>
        </w:rPr>
        <w:t>-</w:t>
      </w:r>
      <w:r w:rsidRPr="009C5807">
        <w:rPr>
          <w:noProof/>
        </w:rPr>
        <w:tab/>
        <w:t>An inter-RAT measurement object is a candidate to be measured in all meausrement gaps.</w:t>
      </w:r>
    </w:p>
    <w:p w:rsidR="002B3D71" w:rsidRPr="009C5807" w:rsidRDefault="002B3D71" w:rsidP="002B3D71">
      <w:pPr>
        <w:pStyle w:val="B10"/>
        <w:rPr>
          <w:noProof/>
        </w:rPr>
      </w:pPr>
      <w:r w:rsidRPr="009C5807">
        <w:rPr>
          <w:noProof/>
        </w:rPr>
        <w:t>-</w:t>
      </w:r>
      <w:r w:rsidRPr="009C5807">
        <w:rPr>
          <w:noProof/>
        </w:rPr>
        <w:tab/>
        <w:t>An inter-frequency SFTD measurement object is a candidate to be measured in all measurement gaps.</w:t>
      </w:r>
    </w:p>
    <w:p w:rsidR="002B3D71" w:rsidRPr="009C5807" w:rsidRDefault="002B3D71" w:rsidP="002B3D71">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EUTRA inter-RAT and UTRA inter-RAT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rsidR="002B3D71" w:rsidRPr="009C5807" w:rsidRDefault="002B3D71" w:rsidP="002B3D71">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2B3D71" w:rsidRPr="009C5807" w:rsidRDefault="002B3D71" w:rsidP="002B3D71">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2B3D71" w:rsidRPr="009C5807" w:rsidRDefault="002B3D71" w:rsidP="002B3D71">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rsidR="002B3D71" w:rsidRPr="009C5807" w:rsidRDefault="002B3D71" w:rsidP="002B3D71">
      <w:pPr>
        <w:pStyle w:val="B10"/>
        <w:rPr>
          <w:noProof/>
        </w:rPr>
      </w:pPr>
      <w:r>
        <w:rPr>
          <w:noProof/>
        </w:rPr>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is configured </w:t>
      </w:r>
      <w:r w:rsidRPr="009C5807">
        <w:rPr>
          <w:noProof/>
        </w:rPr>
        <w:t>within an arbitrary 1280ms period.</w:t>
      </w:r>
    </w:p>
    <w:p w:rsidR="002B3D71" w:rsidRPr="009C5807" w:rsidRDefault="002B3D71" w:rsidP="002B3D71">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 xml:space="preserve">cell detection of the inter-RAT E-UTRA OTDOA assistance data reference cell when acquiring the </w:t>
      </w:r>
      <w:proofErr w:type="spellStart"/>
      <w:r w:rsidRPr="009C5807">
        <w:t>subframe</w:t>
      </w:r>
      <w:proofErr w:type="spellEnd"/>
      <w:r w:rsidRPr="009C5807">
        <w:t xml:space="preserv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rsidR="002B3D71" w:rsidRPr="009C5807" w:rsidRDefault="002B3D71" w:rsidP="002B3D71">
      <w:pPr>
        <w:pStyle w:val="Heading5"/>
      </w:pPr>
      <w:bookmarkStart w:id="64" w:name="_Toc535476014"/>
      <w:r w:rsidRPr="009C5807">
        <w:t>9.1.5.2.</w:t>
      </w:r>
      <w:r w:rsidRPr="009C5807">
        <w:rPr>
          <w:lang w:eastAsia="zh-CN"/>
        </w:rPr>
        <w:t>3</w:t>
      </w:r>
      <w:r w:rsidRPr="009C5807">
        <w:tab/>
      </w:r>
      <w:r w:rsidRPr="009C5807">
        <w:rPr>
          <w:lang w:eastAsia="zh-CN"/>
        </w:rPr>
        <w:t>NE-DC</w:t>
      </w:r>
      <w:r w:rsidRPr="009C5807">
        <w:t xml:space="preserve">: carrier-specific scaling factor for </w:t>
      </w:r>
      <w:del w:id="65" w:author="Ato-MediaTek" w:date="2020-08-03T23:16:00Z">
        <w:r w:rsidRPr="009C5807" w:rsidDel="00CB764A">
          <w:delText xml:space="preserve">SSB-based </w:delText>
        </w:r>
      </w:del>
      <w:r w:rsidRPr="009C5807">
        <w:t>measurements performed within gaps</w:t>
      </w:r>
      <w:bookmarkEnd w:id="64"/>
    </w:p>
    <w:p w:rsidR="002B3D71" w:rsidRPr="009C5807" w:rsidRDefault="002B3D71" w:rsidP="002B3D71">
      <w:pPr>
        <w:rPr>
          <w:lang w:val="en-US"/>
        </w:rPr>
      </w:pPr>
      <w:bookmarkStart w:id="66" w:name="OLE_LINK11"/>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rsidR="002B3D71" w:rsidRPr="009C5807" w:rsidRDefault="002B3D71" w:rsidP="002B3D71">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w:t>
      </w:r>
      <w:r w:rsidRPr="009C5807">
        <w:rPr>
          <w:noProof/>
          <w:lang w:eastAsia="zh-CN"/>
        </w:rPr>
        <w:t xml:space="preserve">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=1. Otherwise, the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rPr>
          <w:i/>
          <w:iCs/>
          <w:lang w:eastAsia="zh-CN"/>
        </w:rPr>
        <w:t xml:space="preserve"> </w:t>
      </w:r>
      <w:r w:rsidRPr="009C5807">
        <w:rPr>
          <w:iCs/>
          <w:lang w:eastAsia="zh-CN"/>
        </w:rPr>
        <w:t xml:space="preserve">is configured </w:t>
      </w:r>
      <w:r w:rsidRPr="009C5807">
        <w:rPr>
          <w:noProof/>
        </w:rPr>
        <w:t>within an arbitrary 160ms period, count the total number of intra-</w:t>
      </w:r>
      <w:r w:rsidRPr="009C5807">
        <w:rPr>
          <w:noProof/>
        </w:rPr>
        <w:lastRenderedPageBreak/>
        <w:t xml:space="preserve">frequency measurement objects and inter-frequency/inter-RAT measurement objects which are candidates to be measured within the gap </w:t>
      </w:r>
      <w:r w:rsidRPr="009C5807">
        <w:rPr>
          <w:i/>
          <w:noProof/>
        </w:rPr>
        <w:t>j</w:t>
      </w:r>
      <w:r w:rsidRPr="009C5807">
        <w:rPr>
          <w:noProof/>
        </w:rPr>
        <w:t>.</w:t>
      </w:r>
    </w:p>
    <w:p w:rsidR="002B3D71" w:rsidRPr="009C5807" w:rsidRDefault="002B3D71" w:rsidP="002B3D71">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 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2B3D71" w:rsidRPr="009C5807" w:rsidRDefault="002B3D71" w:rsidP="002B3D71">
      <w:pPr>
        <w:pStyle w:val="B10"/>
        <w:rPr>
          <w:noProof/>
        </w:rPr>
      </w:pPr>
      <w:r w:rsidRPr="009C5807">
        <w:rPr>
          <w:noProof/>
        </w:rPr>
        <w:t>-</w:t>
      </w:r>
      <w:r w:rsidRPr="009C5807">
        <w:rPr>
          <w:noProof/>
        </w:rPr>
        <w:tab/>
        <w:t xml:space="preserve">An inter-RAT measurement object is a candidate to be measured in all meausrement gaps. </w:t>
      </w:r>
    </w:p>
    <w:p w:rsidR="002B3D71" w:rsidRPr="009C5807" w:rsidRDefault="002B3D71" w:rsidP="002B3D71">
      <w:pPr>
        <w:pStyle w:val="B10"/>
        <w:rPr>
          <w:noProof/>
        </w:rPr>
      </w:pPr>
      <w:r w:rsidRPr="009C5807">
        <w:rPr>
          <w:noProof/>
        </w:rPr>
        <w:t>-</w:t>
      </w:r>
      <w:r w:rsidRPr="009C5807">
        <w:rPr>
          <w:noProof/>
        </w:rPr>
        <w:tab/>
        <w:t>An inter-frequency E-UTRA measurement object is a candidate to be measured in all measurement gaps.</w:t>
      </w:r>
    </w:p>
    <w:p w:rsidR="002B3D71" w:rsidRPr="009C5807" w:rsidRDefault="002B3D71" w:rsidP="002B3D71">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rsidR="002B3D71" w:rsidRPr="009C5807" w:rsidRDefault="002B3D71" w:rsidP="002B3D71">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rsidR="002B3D71" w:rsidRPr="009C5807" w:rsidRDefault="002B3D71" w:rsidP="002B3D71">
      <w:pPr>
        <w:pStyle w:val="B2"/>
        <w:rPr>
          <w:noProof/>
        </w:rPr>
      </w:pPr>
      <w:r w:rsidRPr="009C5807">
        <w:tab/>
      </w:r>
      <w:r w:rsidRPr="009C5807">
        <w:rPr>
          <w:noProof/>
          <w:lang w:eastAsia="zh-CN"/>
        </w:rPr>
        <w:t>FR1</w:t>
      </w:r>
      <w:r w:rsidRPr="009C5807">
        <w:rPr>
          <w:noProof/>
        </w:rPr>
        <w:t xml:space="preserve"> and FR2 intrafrequency measurement objects belong to group A</w:t>
      </w:r>
    </w:p>
    <w:p w:rsidR="002B3D71" w:rsidRPr="009C5807" w:rsidRDefault="002B3D71" w:rsidP="002B3D71">
      <w:pPr>
        <w:pStyle w:val="B2"/>
        <w:rPr>
          <w:noProof/>
        </w:rPr>
      </w:pPr>
      <w:r w:rsidRPr="009C5807">
        <w:tab/>
      </w:r>
      <w:r w:rsidRPr="009C5807">
        <w:rPr>
          <w:noProof/>
        </w:rPr>
        <w:t>Interfrequency and interRAT measurement objects belong to group B</w:t>
      </w:r>
    </w:p>
    <w:bookmarkEnd w:id="66"/>
    <w:p w:rsidR="002B3D71" w:rsidRPr="009C5807" w:rsidRDefault="002B3D71" w:rsidP="002B3D71">
      <w:pPr>
        <w:pStyle w:val="B3"/>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2B3D71" w:rsidRPr="009C5807" w:rsidRDefault="002B3D71" w:rsidP="002B3D71">
      <w:pPr>
        <w:pStyle w:val="B3"/>
        <w:rPr>
          <w:noProof/>
        </w:rPr>
      </w:pPr>
      <w:r w:rsidRPr="009C5807">
        <w:rPr>
          <w:noProof/>
        </w:rPr>
        <w:tab/>
        <w:t>M</w:t>
      </w:r>
      <w:r w:rsidRPr="009C5807">
        <w:rPr>
          <w:noProof/>
          <w:vertAlign w:val="subscript"/>
        </w:rPr>
        <w:t>groupBi,j</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2B3D71" w:rsidRPr="009C5807" w:rsidRDefault="002B3D71" w:rsidP="002B3D71">
      <w:pPr>
        <w:pStyle w:val="B10"/>
        <w:rPr>
          <w:noProof/>
        </w:rPr>
      </w:pPr>
      <w:r w:rsidRPr="009C5807">
        <w:tab/>
      </w:r>
      <w:r w:rsidRPr="009C5807">
        <w:rPr>
          <w:noProof/>
        </w:rPr>
        <w:t>If the number of configured inter-frequency and inter-RAT measuerement objects is zero and the UE is configured with per UE gaps:</w:t>
      </w:r>
    </w:p>
    <w:p w:rsidR="002B3D71" w:rsidRPr="009C5807" w:rsidRDefault="002B3D71" w:rsidP="002B3D71">
      <w:pPr>
        <w:pStyle w:val="B2"/>
        <w:rPr>
          <w:noProof/>
        </w:rPr>
      </w:pPr>
      <w:r w:rsidRPr="009C5807">
        <w:rPr>
          <w:noProof/>
          <w:lang w:eastAsia="zh-CN"/>
        </w:rPr>
        <w:tab/>
        <w:t>FR1</w:t>
      </w:r>
      <w:r w:rsidRPr="009C5807">
        <w:rPr>
          <w:noProof/>
        </w:rPr>
        <w:t xml:space="preserve"> intrafrequency measurement objects belong to group A</w:t>
      </w:r>
    </w:p>
    <w:p w:rsidR="002B3D71" w:rsidRPr="009C5807" w:rsidRDefault="002B3D71" w:rsidP="002B3D71">
      <w:pPr>
        <w:pStyle w:val="B2"/>
        <w:rPr>
          <w:noProof/>
        </w:rPr>
      </w:pPr>
      <w:r w:rsidRPr="009C5807">
        <w:rPr>
          <w:noProof/>
        </w:rPr>
        <w:tab/>
        <w:t>FR2 intrafrequency measurement objects belong to group B</w:t>
      </w:r>
    </w:p>
    <w:p w:rsidR="002B3D71" w:rsidRPr="009C5807" w:rsidRDefault="002B3D71" w:rsidP="002B3D71">
      <w:pPr>
        <w:pStyle w:val="B2"/>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2B3D71" w:rsidRPr="009C5807" w:rsidRDefault="002B3D71" w:rsidP="002B3D71">
      <w:pPr>
        <w:pStyle w:val="B2"/>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2B3D71" w:rsidRPr="009C5807" w:rsidRDefault="002B3D71" w:rsidP="002B3D71">
      <w:pPr>
        <w:pStyle w:val="B10"/>
        <w:rPr>
          <w:noProof/>
        </w:rPr>
      </w:pPr>
      <w:r w:rsidRPr="009C5807">
        <w:rPr>
          <w:noProof/>
        </w:rPr>
        <w:tab/>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2B3D71" w:rsidRPr="009C5807" w:rsidRDefault="002B3D71" w:rsidP="002B3D71">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2B3D71" w:rsidRPr="009C5807" w:rsidRDefault="002B3D71" w:rsidP="002B3D71">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2B3D71" w:rsidRPr="009C5807" w:rsidRDefault="002B3D71" w:rsidP="002B3D71">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2B3D71" w:rsidRPr="009C5807" w:rsidRDefault="002B3D71" w:rsidP="002B3D71">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10"/>
        <w:rPr>
          <w:noProof/>
        </w:rPr>
      </w:pPr>
      <w:r w:rsidRPr="009C5807">
        <w:lastRenderedPageBreak/>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w:t>
      </w:r>
      <w:r w:rsidRPr="009C5807">
        <w:rPr>
          <w:lang w:eastAsia="zh-CN"/>
        </w:rPr>
        <w:t xml:space="preserve">is configured </w:t>
      </w:r>
      <w:r w:rsidRPr="009C5807">
        <w:rPr>
          <w:noProof/>
        </w:rPr>
        <w:t>within an arbitrary 1280ms period.</w:t>
      </w:r>
    </w:p>
    <w:p w:rsidR="002B3D71" w:rsidRPr="009C5807" w:rsidRDefault="002B3D71" w:rsidP="002B3D71">
      <w:pPr>
        <w:pStyle w:val="Heading5"/>
      </w:pPr>
      <w:r w:rsidRPr="009C5807">
        <w:t>9.1.5.2.</w:t>
      </w:r>
      <w:r w:rsidRPr="009C5807">
        <w:rPr>
          <w:lang w:eastAsia="zh-CN"/>
        </w:rPr>
        <w:t>4</w:t>
      </w:r>
      <w:r w:rsidRPr="009C5807">
        <w:tab/>
      </w:r>
      <w:r w:rsidRPr="009C5807">
        <w:rPr>
          <w:lang w:eastAsia="zh-CN"/>
        </w:rPr>
        <w:t>NR-DC</w:t>
      </w:r>
      <w:r w:rsidRPr="009C5807">
        <w:t xml:space="preserve">: carrier-specific scaling factor for </w:t>
      </w:r>
      <w:del w:id="67" w:author="Ato-MediaTek" w:date="2020-08-03T23:17:00Z">
        <w:r w:rsidRPr="009C5807" w:rsidDel="00CB764A">
          <w:delText xml:space="preserve">SSB-based </w:delText>
        </w:r>
      </w:del>
      <w:r w:rsidRPr="009C5807">
        <w:t>measurements performed within gaps</w:t>
      </w:r>
    </w:p>
    <w:p w:rsidR="002B3D71" w:rsidRPr="009C5807" w:rsidRDefault="002B3D71" w:rsidP="002B3D71">
      <w:pPr>
        <w:rPr>
          <w:rFonts w:eastAsia="新細明體"/>
          <w:lang w:val="en-US"/>
        </w:rPr>
      </w:pPr>
      <w:r w:rsidRPr="009C5807">
        <w:rPr>
          <w:rFonts w:eastAsia="新細明體"/>
          <w:lang w:val="en-US"/>
        </w:rPr>
        <w:t xml:space="preserve">When one or more </w:t>
      </w:r>
      <w:r w:rsidRPr="009C5807">
        <w:rPr>
          <w:rFonts w:eastAsia="新細明體"/>
          <w:noProof/>
        </w:rPr>
        <w:t>measurement objects</w:t>
      </w:r>
      <w:r w:rsidRPr="009C5807">
        <w:rPr>
          <w:rFonts w:eastAsia="新細明體"/>
          <w:lang w:val="en-US"/>
        </w:rPr>
        <w:t xml:space="preserve"> are monitored within measurement gaps, the carrier specific scaling factor for a target measurement object with index </w:t>
      </w:r>
      <w:proofErr w:type="spellStart"/>
      <w:r w:rsidRPr="009C5807">
        <w:rPr>
          <w:rFonts w:eastAsia="新細明體"/>
          <w:i/>
          <w:lang w:val="en-US"/>
        </w:rPr>
        <w:t>i</w:t>
      </w:r>
      <w:proofErr w:type="spellEnd"/>
      <w:r w:rsidRPr="009C5807">
        <w:rPr>
          <w:rFonts w:eastAsia="新細明體"/>
          <w:lang w:val="en-US"/>
        </w:rPr>
        <w:t xml:space="preserve"> is designated as </w:t>
      </w:r>
      <w:proofErr w:type="spellStart"/>
      <w:r w:rsidRPr="009C5807">
        <w:rPr>
          <w:rFonts w:eastAsia="新細明體"/>
          <w:lang w:val="en-US"/>
        </w:rPr>
        <w:t>CSSF</w:t>
      </w:r>
      <w:r w:rsidRPr="009C5807">
        <w:rPr>
          <w:rFonts w:eastAsia="新細明體"/>
          <w:vertAlign w:val="subscript"/>
          <w:lang w:val="en-US"/>
        </w:rPr>
        <w:t>within_gap,i</w:t>
      </w:r>
      <w:proofErr w:type="spellEnd"/>
      <w:r w:rsidRPr="009C5807">
        <w:rPr>
          <w:rFonts w:eastAsia="新細明體"/>
          <w:lang w:val="en-US"/>
        </w:rPr>
        <w:t xml:space="preserve"> and is derived as described in this clause.</w:t>
      </w:r>
    </w:p>
    <w:p w:rsidR="002B3D71" w:rsidRPr="009C5807" w:rsidRDefault="002B3D71" w:rsidP="002B3D71">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w:t>
      </w:r>
      <w:r w:rsidRPr="009C5807">
        <w:t xml:space="preserve"> 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=1. Otherwise, the CSSF</w:t>
      </w:r>
      <w:proofErr w:type="spellStart"/>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rsidR="002B3D71" w:rsidRPr="009C5807" w:rsidRDefault="002B3D71" w:rsidP="002B3D71">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xml:space="preserve"> 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rsidR="002B3D71" w:rsidRPr="009C5807" w:rsidRDefault="002B3D71" w:rsidP="002B3D71">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w:t>
      </w:r>
      <w:r w:rsidRPr="009C5807">
        <w:rPr>
          <w:noProof/>
        </w:rPr>
        <w:t xml:space="preserve"> </w:t>
      </w:r>
      <w:r w:rsidRPr="009C5807">
        <w:rPr>
          <w:noProof/>
          <w:lang w:eastAsia="zh-CN"/>
        </w:rPr>
        <w:t>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rsidR="002B3D71" w:rsidRPr="009C5807" w:rsidRDefault="002B3D71" w:rsidP="002B3D71">
      <w:pPr>
        <w:pStyle w:val="B10"/>
        <w:rPr>
          <w:noProof/>
        </w:rPr>
      </w:pPr>
      <w:r w:rsidRPr="009C5807">
        <w:rPr>
          <w:noProof/>
        </w:rPr>
        <w:t>-</w:t>
      </w:r>
      <w:r w:rsidRPr="009C5807">
        <w:rPr>
          <w:noProof/>
        </w:rPr>
        <w:tab/>
        <w:t>An inter-RAT measurement object is a candidate to be measured in all meausrement gaps.</w:t>
      </w:r>
    </w:p>
    <w:p w:rsidR="002B3D71" w:rsidRPr="009C5807" w:rsidRDefault="002B3D71" w:rsidP="002B3D71">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rsidR="002B3D71" w:rsidRPr="009C5807" w:rsidRDefault="002B3D71" w:rsidP="002B3D71">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rsidR="002B3D71" w:rsidRPr="009C5807" w:rsidRDefault="002B3D71" w:rsidP="002B3D71">
      <w:pPr>
        <w:pStyle w:val="B2"/>
        <w:rPr>
          <w:noProof/>
        </w:rPr>
      </w:pPr>
      <w:r w:rsidRPr="009C5807">
        <w:tab/>
      </w:r>
      <w:r w:rsidRPr="009C5807">
        <w:rPr>
          <w:noProof/>
          <w:lang w:eastAsia="zh-CN"/>
        </w:rPr>
        <w:t>FR1</w:t>
      </w:r>
      <w:r w:rsidRPr="009C5807">
        <w:rPr>
          <w:noProof/>
        </w:rPr>
        <w:t xml:space="preserve"> and FR2 intrafrequency measurement objects belong to group A</w:t>
      </w:r>
    </w:p>
    <w:p w:rsidR="002B3D71" w:rsidRPr="009C5807" w:rsidRDefault="002B3D71" w:rsidP="002B3D71">
      <w:pPr>
        <w:pStyle w:val="B2"/>
        <w:rPr>
          <w:noProof/>
        </w:rPr>
      </w:pPr>
      <w:r w:rsidRPr="009C5807">
        <w:tab/>
      </w:r>
      <w:r w:rsidRPr="009C5807">
        <w:rPr>
          <w:noProof/>
        </w:rPr>
        <w:t>Interfrequency and interRAT measurement objects belong to group B</w:t>
      </w:r>
    </w:p>
    <w:p w:rsidR="002B3D71" w:rsidRPr="009C5807" w:rsidRDefault="002B3D71" w:rsidP="002B3D71">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rsidR="002B3D71" w:rsidRPr="009C5807" w:rsidRDefault="002B3D71" w:rsidP="002B3D71">
      <w:pPr>
        <w:pStyle w:val="B2"/>
        <w:rPr>
          <w:noProof/>
          <w:lang w:eastAsia="zh-CN"/>
        </w:rPr>
      </w:pPr>
      <w:r w:rsidRPr="009C5807">
        <w:tab/>
      </w:r>
      <w:r w:rsidRPr="009C5807">
        <w:rPr>
          <w:noProof/>
        </w:rPr>
        <w:t>M</w:t>
      </w:r>
      <w:r w:rsidRPr="009C5807">
        <w:rPr>
          <w:noProof/>
          <w:vertAlign w:val="subscript"/>
        </w:rPr>
        <w:t xml:space="preserve">groupBi,j </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2B3D71" w:rsidRPr="009C5807" w:rsidRDefault="002B3D71" w:rsidP="002B3D71">
      <w:pPr>
        <w:pStyle w:val="B10"/>
        <w:rPr>
          <w:noProof/>
        </w:rPr>
      </w:pPr>
      <w:r w:rsidRPr="009C5807">
        <w:tab/>
      </w:r>
      <w:r w:rsidRPr="009C5807">
        <w:rPr>
          <w:noProof/>
        </w:rPr>
        <w:t>If the number of configured interfrequency and interRAT measuerement objects is zero and the UE is configured with per UE gaps:</w:t>
      </w:r>
    </w:p>
    <w:p w:rsidR="002B3D71" w:rsidRPr="009C5807" w:rsidRDefault="002B3D71" w:rsidP="002B3D71">
      <w:pPr>
        <w:pStyle w:val="B2"/>
        <w:rPr>
          <w:noProof/>
        </w:rPr>
      </w:pPr>
      <w:r w:rsidRPr="009C5807">
        <w:tab/>
      </w:r>
      <w:r w:rsidRPr="009C5807">
        <w:rPr>
          <w:noProof/>
          <w:lang w:eastAsia="zh-CN"/>
        </w:rPr>
        <w:t>FR1</w:t>
      </w:r>
      <w:r w:rsidRPr="009C5807">
        <w:rPr>
          <w:noProof/>
        </w:rPr>
        <w:t xml:space="preserve"> intrafrequency measurement objects belong to group A</w:t>
      </w:r>
    </w:p>
    <w:p w:rsidR="002B3D71" w:rsidRPr="009C5807" w:rsidRDefault="002B3D71" w:rsidP="002B3D71">
      <w:pPr>
        <w:pStyle w:val="B2"/>
        <w:rPr>
          <w:noProof/>
        </w:rPr>
      </w:pPr>
      <w:r w:rsidRPr="009C5807">
        <w:tab/>
      </w:r>
      <w:r w:rsidRPr="009C5807">
        <w:rPr>
          <w:noProof/>
        </w:rPr>
        <w:t>FR2 intrafrequency measurement objects belong to group B</w:t>
      </w:r>
    </w:p>
    <w:p w:rsidR="002B3D71" w:rsidRPr="009C5807" w:rsidRDefault="002B3D71" w:rsidP="002B3D71">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w:t>
      </w:r>
      <w:r w:rsidRPr="009C5807" w:rsidDel="00D854B3">
        <w:rPr>
          <w:noProof/>
        </w:rPr>
        <w:t xml:space="preserve"> </w:t>
      </w:r>
      <w:r w:rsidRPr="009C5807">
        <w:rPr>
          <w:noProof/>
        </w:rPr>
        <w:t>M</w:t>
      </w:r>
      <w:r w:rsidRPr="009C5807">
        <w:rPr>
          <w:noProof/>
          <w:vertAlign w:val="subscript"/>
        </w:rPr>
        <w:t>groupA,i,j</w:t>
      </w:r>
      <w:r w:rsidRPr="009C5807">
        <w:rPr>
          <w:noProof/>
        </w:rPr>
        <w:t xml:space="preserve">  equals 0.</w:t>
      </w:r>
    </w:p>
    <w:p w:rsidR="002B3D71" w:rsidRPr="009C5807" w:rsidRDefault="002B3D71" w:rsidP="002B3D71">
      <w:pPr>
        <w:pStyle w:val="B2"/>
        <w:rPr>
          <w:noProof/>
        </w:rPr>
      </w:pPr>
      <w:r w:rsidRPr="009C5807">
        <w:tab/>
      </w:r>
      <w:r w:rsidRPr="009C5807">
        <w:rPr>
          <w:noProof/>
        </w:rPr>
        <w:t>M</w:t>
      </w:r>
      <w:r w:rsidRPr="009C5807">
        <w:rPr>
          <w:noProof/>
          <w:vertAlign w:val="subscript"/>
        </w:rPr>
        <w:t xml:space="preserve">groupBi,j </w:t>
      </w:r>
      <w:r w:rsidRPr="009C5807">
        <w:rPr>
          <w:noProof/>
        </w:rPr>
        <w:t>: T</w:t>
      </w:r>
      <w:r w:rsidRPr="009C5807">
        <w:rPr>
          <w:noProof/>
          <w:lang w:eastAsia="zh-CN"/>
        </w:rPr>
        <w: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rsidR="002B3D71" w:rsidRPr="009C5807" w:rsidRDefault="002B3D71" w:rsidP="002B3D71">
      <w:pPr>
        <w:pStyle w:val="B10"/>
        <w:rPr>
          <w:noProof/>
        </w:rPr>
      </w:pPr>
      <w:r w:rsidRPr="009C5807">
        <w:tab/>
      </w:r>
      <w:r w:rsidRPr="009C5807">
        <w:rPr>
          <w:noProof/>
        </w:rPr>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rsidR="002B3D71" w:rsidRPr="009C5807" w:rsidRDefault="002B3D71" w:rsidP="002B3D7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rsidR="002B3D71" w:rsidRPr="009C5807" w:rsidRDefault="002B3D71" w:rsidP="002B3D71">
      <w:pPr>
        <w:rPr>
          <w:noProof/>
        </w:rPr>
      </w:pPr>
      <w:r w:rsidRPr="009C5807">
        <w:rPr>
          <w:noProof/>
        </w:rPr>
        <w:lastRenderedPageBreak/>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rsidR="002B3D71" w:rsidRPr="009C5807" w:rsidRDefault="002B3D71" w:rsidP="002B3D7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rsidR="002B3D71" w:rsidRPr="009C5807" w:rsidRDefault="002B3D71" w:rsidP="002B3D71">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rsidR="002B3D71" w:rsidRPr="009C5807" w:rsidRDefault="002B3D71" w:rsidP="002B3D71">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rsidR="002B3D71" w:rsidRPr="009C5807" w:rsidRDefault="002B3D71" w:rsidP="002B3D71">
      <w:pPr>
        <w:pStyle w:val="B10"/>
        <w:rPr>
          <w:noProof/>
        </w:rPr>
      </w:pPr>
      <w:r w:rsidRPr="009C5807">
        <w:tab/>
      </w:r>
      <w:r w:rsidRPr="009C5807">
        <w:rPr>
          <w:noProof/>
        </w:rPr>
        <w:t>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新細明體"/>
        </w:rPr>
        <w:t xml:space="preserve">or with periodicity </w:t>
      </w:r>
      <w:proofErr w:type="spellStart"/>
      <w:r w:rsidRPr="009C5807">
        <w:rPr>
          <w:rFonts w:eastAsia="新細明體"/>
        </w:rPr>
        <w:t>Tprs</w:t>
      </w:r>
      <w:proofErr w:type="spellEnd"/>
      <w:r w:rsidRPr="009C5807">
        <w:rPr>
          <w:rFonts w:eastAsia="新細明體"/>
        </w:rPr>
        <w:t xml:space="preserve">=160ms but </w:t>
      </w:r>
      <w:r w:rsidRPr="009C5807">
        <w:rPr>
          <w:rFonts w:eastAsia="新細明體"/>
          <w:i/>
          <w:iCs/>
        </w:rPr>
        <w:t>prs-MutingInfo-r9</w:t>
      </w:r>
      <w:r w:rsidRPr="009C5807">
        <w:rPr>
          <w:rFonts w:eastAsia="新細明體"/>
        </w:rPr>
        <w:t xml:space="preserve"> is configured </w:t>
      </w:r>
      <w:r w:rsidRPr="009C5807">
        <w:rPr>
          <w:noProof/>
        </w:rPr>
        <w:t>within an arbitrary 1280ms period.</w:t>
      </w:r>
    </w:p>
    <w:p w:rsidR="00227A94" w:rsidRPr="00227A94" w:rsidRDefault="00227A94" w:rsidP="003B01D0">
      <w:pPr>
        <w:pStyle w:val="Heading2"/>
        <w:rPr>
          <w:rFonts w:eastAsia="SimSun"/>
          <w:noProof/>
          <w:highlight w:val="yellow"/>
          <w:lang w:eastAsia="zh-CN"/>
        </w:rPr>
      </w:pPr>
    </w:p>
    <w:p w:rsidR="00227A94" w:rsidRDefault="00227A94" w:rsidP="00227A94">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rsidR="00227A94" w:rsidRPr="00227A94" w:rsidRDefault="00227A94" w:rsidP="004C557A">
      <w:pPr>
        <w:jc w:val="center"/>
        <w:rPr>
          <w:rFonts w:eastAsia="SimSun"/>
          <w:noProof/>
          <w:lang w:eastAsia="zh-CN"/>
        </w:rPr>
      </w:pPr>
    </w:p>
    <w:sectPr w:rsidR="00227A94" w:rsidRP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174" w:rsidRDefault="004B7174">
      <w:r>
        <w:separator/>
      </w:r>
    </w:p>
  </w:endnote>
  <w:endnote w:type="continuationSeparator" w:id="0">
    <w:p w:rsidR="004B7174" w:rsidRDefault="004B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174" w:rsidRDefault="004B7174">
      <w:r>
        <w:separator/>
      </w:r>
    </w:p>
  </w:footnote>
  <w:footnote w:type="continuationSeparator" w:id="0">
    <w:p w:rsidR="004B7174" w:rsidRDefault="004B7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875F7"/>
    <w:rsid w:val="000A137A"/>
    <w:rsid w:val="000A3EE0"/>
    <w:rsid w:val="000A6394"/>
    <w:rsid w:val="000B3585"/>
    <w:rsid w:val="000B41E3"/>
    <w:rsid w:val="000B7FED"/>
    <w:rsid w:val="000C038A"/>
    <w:rsid w:val="000C6598"/>
    <w:rsid w:val="000E14B2"/>
    <w:rsid w:val="0010656F"/>
    <w:rsid w:val="00145D43"/>
    <w:rsid w:val="0017153C"/>
    <w:rsid w:val="00192C46"/>
    <w:rsid w:val="001A08B3"/>
    <w:rsid w:val="001A6292"/>
    <w:rsid w:val="001A7B60"/>
    <w:rsid w:val="001B52F0"/>
    <w:rsid w:val="001B623E"/>
    <w:rsid w:val="001B7A65"/>
    <w:rsid w:val="001E41F3"/>
    <w:rsid w:val="001E4789"/>
    <w:rsid w:val="001F32F9"/>
    <w:rsid w:val="0022247E"/>
    <w:rsid w:val="00227A94"/>
    <w:rsid w:val="0026004D"/>
    <w:rsid w:val="00261B9A"/>
    <w:rsid w:val="002640DD"/>
    <w:rsid w:val="00266122"/>
    <w:rsid w:val="00266A32"/>
    <w:rsid w:val="00275D12"/>
    <w:rsid w:val="00284AEA"/>
    <w:rsid w:val="00284FEB"/>
    <w:rsid w:val="002860C4"/>
    <w:rsid w:val="00290786"/>
    <w:rsid w:val="00295579"/>
    <w:rsid w:val="002A4D34"/>
    <w:rsid w:val="002B3D71"/>
    <w:rsid w:val="002B5145"/>
    <w:rsid w:val="002B5741"/>
    <w:rsid w:val="002F0B58"/>
    <w:rsid w:val="002F2674"/>
    <w:rsid w:val="002F37A7"/>
    <w:rsid w:val="00305409"/>
    <w:rsid w:val="003525D0"/>
    <w:rsid w:val="00357837"/>
    <w:rsid w:val="003609EF"/>
    <w:rsid w:val="0036231A"/>
    <w:rsid w:val="00374DD4"/>
    <w:rsid w:val="00385E24"/>
    <w:rsid w:val="0039416E"/>
    <w:rsid w:val="003A7C8A"/>
    <w:rsid w:val="003B01D0"/>
    <w:rsid w:val="003E0238"/>
    <w:rsid w:val="003E1A36"/>
    <w:rsid w:val="003E794F"/>
    <w:rsid w:val="003F767E"/>
    <w:rsid w:val="00410371"/>
    <w:rsid w:val="00412F6F"/>
    <w:rsid w:val="00415D32"/>
    <w:rsid w:val="004242F1"/>
    <w:rsid w:val="004342D8"/>
    <w:rsid w:val="00443AE8"/>
    <w:rsid w:val="00482950"/>
    <w:rsid w:val="004875C5"/>
    <w:rsid w:val="004B7174"/>
    <w:rsid w:val="004B75B7"/>
    <w:rsid w:val="004C1728"/>
    <w:rsid w:val="004C1A12"/>
    <w:rsid w:val="004C557A"/>
    <w:rsid w:val="004E4BF3"/>
    <w:rsid w:val="0051580D"/>
    <w:rsid w:val="0052478D"/>
    <w:rsid w:val="00530911"/>
    <w:rsid w:val="0053320F"/>
    <w:rsid w:val="00547111"/>
    <w:rsid w:val="00550EB2"/>
    <w:rsid w:val="00587470"/>
    <w:rsid w:val="00592D74"/>
    <w:rsid w:val="005954BF"/>
    <w:rsid w:val="005C3421"/>
    <w:rsid w:val="005E2C44"/>
    <w:rsid w:val="005F6A5E"/>
    <w:rsid w:val="00621188"/>
    <w:rsid w:val="006257ED"/>
    <w:rsid w:val="00632AC7"/>
    <w:rsid w:val="006355D6"/>
    <w:rsid w:val="0064017D"/>
    <w:rsid w:val="006547EB"/>
    <w:rsid w:val="00662081"/>
    <w:rsid w:val="006739A7"/>
    <w:rsid w:val="00683512"/>
    <w:rsid w:val="006863FB"/>
    <w:rsid w:val="00695808"/>
    <w:rsid w:val="006B46FB"/>
    <w:rsid w:val="006B565C"/>
    <w:rsid w:val="006C184B"/>
    <w:rsid w:val="006D7967"/>
    <w:rsid w:val="006E21FB"/>
    <w:rsid w:val="006E7D4C"/>
    <w:rsid w:val="00705628"/>
    <w:rsid w:val="0071403E"/>
    <w:rsid w:val="007163C6"/>
    <w:rsid w:val="00753BFB"/>
    <w:rsid w:val="0076007E"/>
    <w:rsid w:val="0076673A"/>
    <w:rsid w:val="00770D4C"/>
    <w:rsid w:val="00792342"/>
    <w:rsid w:val="007977A8"/>
    <w:rsid w:val="007B3260"/>
    <w:rsid w:val="007B3F1F"/>
    <w:rsid w:val="007B512A"/>
    <w:rsid w:val="007C2097"/>
    <w:rsid w:val="007D6A07"/>
    <w:rsid w:val="007F7259"/>
    <w:rsid w:val="008040A8"/>
    <w:rsid w:val="00805DCE"/>
    <w:rsid w:val="00807D75"/>
    <w:rsid w:val="008157AF"/>
    <w:rsid w:val="008279FA"/>
    <w:rsid w:val="0083053E"/>
    <w:rsid w:val="00841B26"/>
    <w:rsid w:val="0085624E"/>
    <w:rsid w:val="008626E7"/>
    <w:rsid w:val="00870EE7"/>
    <w:rsid w:val="00872278"/>
    <w:rsid w:val="008863B9"/>
    <w:rsid w:val="0088686F"/>
    <w:rsid w:val="008A2D80"/>
    <w:rsid w:val="008A45A6"/>
    <w:rsid w:val="008E25C2"/>
    <w:rsid w:val="008E3C10"/>
    <w:rsid w:val="008E5D02"/>
    <w:rsid w:val="008F686C"/>
    <w:rsid w:val="009148DE"/>
    <w:rsid w:val="00927C3F"/>
    <w:rsid w:val="00941E30"/>
    <w:rsid w:val="00971BE1"/>
    <w:rsid w:val="009777D9"/>
    <w:rsid w:val="00990962"/>
    <w:rsid w:val="00991B88"/>
    <w:rsid w:val="009A4297"/>
    <w:rsid w:val="009A56E4"/>
    <w:rsid w:val="009A5753"/>
    <w:rsid w:val="009A579D"/>
    <w:rsid w:val="009B1C36"/>
    <w:rsid w:val="009C1805"/>
    <w:rsid w:val="009C3C61"/>
    <w:rsid w:val="009D10D7"/>
    <w:rsid w:val="009E3297"/>
    <w:rsid w:val="009E36D8"/>
    <w:rsid w:val="009F19B6"/>
    <w:rsid w:val="009F1CB6"/>
    <w:rsid w:val="009F734F"/>
    <w:rsid w:val="00A246B6"/>
    <w:rsid w:val="00A47E70"/>
    <w:rsid w:val="00A50CF0"/>
    <w:rsid w:val="00A705DB"/>
    <w:rsid w:val="00A7671C"/>
    <w:rsid w:val="00A87A45"/>
    <w:rsid w:val="00A96369"/>
    <w:rsid w:val="00AA2CBC"/>
    <w:rsid w:val="00AC220F"/>
    <w:rsid w:val="00AC5820"/>
    <w:rsid w:val="00AD1CD8"/>
    <w:rsid w:val="00AD2A3F"/>
    <w:rsid w:val="00AD4AE8"/>
    <w:rsid w:val="00AD7843"/>
    <w:rsid w:val="00AF0DF0"/>
    <w:rsid w:val="00B17531"/>
    <w:rsid w:val="00B258BB"/>
    <w:rsid w:val="00B31DC4"/>
    <w:rsid w:val="00B33CAD"/>
    <w:rsid w:val="00B67B97"/>
    <w:rsid w:val="00B851A2"/>
    <w:rsid w:val="00B92647"/>
    <w:rsid w:val="00B968C8"/>
    <w:rsid w:val="00BA3EC5"/>
    <w:rsid w:val="00BA51D9"/>
    <w:rsid w:val="00BB5DFC"/>
    <w:rsid w:val="00BC2DCA"/>
    <w:rsid w:val="00BD279D"/>
    <w:rsid w:val="00BD6BB8"/>
    <w:rsid w:val="00BF00B3"/>
    <w:rsid w:val="00BF2913"/>
    <w:rsid w:val="00BF7393"/>
    <w:rsid w:val="00C05746"/>
    <w:rsid w:val="00C120D8"/>
    <w:rsid w:val="00C214C5"/>
    <w:rsid w:val="00C66BA2"/>
    <w:rsid w:val="00C71D68"/>
    <w:rsid w:val="00C8293B"/>
    <w:rsid w:val="00C95985"/>
    <w:rsid w:val="00CB764A"/>
    <w:rsid w:val="00CC5026"/>
    <w:rsid w:val="00CC68D0"/>
    <w:rsid w:val="00CE2E59"/>
    <w:rsid w:val="00CE5F52"/>
    <w:rsid w:val="00D03F9A"/>
    <w:rsid w:val="00D06D51"/>
    <w:rsid w:val="00D151A5"/>
    <w:rsid w:val="00D234C9"/>
    <w:rsid w:val="00D24991"/>
    <w:rsid w:val="00D3694A"/>
    <w:rsid w:val="00D50255"/>
    <w:rsid w:val="00D66520"/>
    <w:rsid w:val="00D85A73"/>
    <w:rsid w:val="00D8656B"/>
    <w:rsid w:val="00DA0663"/>
    <w:rsid w:val="00DA68A2"/>
    <w:rsid w:val="00DB485B"/>
    <w:rsid w:val="00DE34CF"/>
    <w:rsid w:val="00DF031A"/>
    <w:rsid w:val="00DF65C5"/>
    <w:rsid w:val="00DF7A48"/>
    <w:rsid w:val="00E13F3D"/>
    <w:rsid w:val="00E15D12"/>
    <w:rsid w:val="00E30FB5"/>
    <w:rsid w:val="00E34898"/>
    <w:rsid w:val="00E35CD6"/>
    <w:rsid w:val="00E9263D"/>
    <w:rsid w:val="00E9546A"/>
    <w:rsid w:val="00E960C6"/>
    <w:rsid w:val="00EA0013"/>
    <w:rsid w:val="00EB09B7"/>
    <w:rsid w:val="00EB33E9"/>
    <w:rsid w:val="00EC2BD7"/>
    <w:rsid w:val="00EC48E2"/>
    <w:rsid w:val="00EC5F6B"/>
    <w:rsid w:val="00ED055A"/>
    <w:rsid w:val="00EE7D7C"/>
    <w:rsid w:val="00EF0FD8"/>
    <w:rsid w:val="00F25D98"/>
    <w:rsid w:val="00F300FB"/>
    <w:rsid w:val="00F33338"/>
    <w:rsid w:val="00F43002"/>
    <w:rsid w:val="00F51133"/>
    <w:rsid w:val="00F74E52"/>
    <w:rsid w:val="00F8131D"/>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B01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01D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B01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01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B01D0"/>
    <w:rPr>
      <w:rFonts w:ascii="Arial" w:hAnsi="Arial"/>
      <w:sz w:val="22"/>
      <w:lang w:val="en-GB" w:eastAsia="en-US"/>
    </w:rPr>
  </w:style>
  <w:style w:type="character" w:customStyle="1" w:styleId="Heading8Char">
    <w:name w:val="Heading 8 Char"/>
    <w:link w:val="Heading8"/>
    <w:rsid w:val="003B01D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B01D0"/>
    <w:rPr>
      <w:rFonts w:ascii="Arial" w:hAnsi="Arial"/>
      <w:b/>
      <w:noProof/>
      <w:sz w:val="18"/>
      <w:lang w:val="en-GB" w:eastAsia="en-US"/>
    </w:rPr>
  </w:style>
  <w:style w:type="character" w:customStyle="1" w:styleId="FooterChar">
    <w:name w:val="Footer Char"/>
    <w:link w:val="Footer"/>
    <w:rsid w:val="003B01D0"/>
    <w:rPr>
      <w:rFonts w:ascii="Arial" w:hAnsi="Arial"/>
      <w:b/>
      <w:i/>
      <w:noProof/>
      <w:sz w:val="18"/>
      <w:lang w:val="en-GB" w:eastAsia="en-US"/>
    </w:rPr>
  </w:style>
  <w:style w:type="character" w:customStyle="1" w:styleId="NOChar">
    <w:name w:val="NO Char"/>
    <w:link w:val="NO"/>
    <w:qFormat/>
    <w:rsid w:val="003B01D0"/>
    <w:rPr>
      <w:rFonts w:ascii="Times New Roman" w:hAnsi="Times New Roman"/>
      <w:lang w:val="en-GB" w:eastAsia="en-US"/>
    </w:rPr>
  </w:style>
  <w:style w:type="character" w:customStyle="1" w:styleId="EXChar">
    <w:name w:val="EX Char"/>
    <w:link w:val="EX"/>
    <w:rsid w:val="003B01D0"/>
    <w:rPr>
      <w:rFonts w:ascii="Times New Roman" w:hAnsi="Times New Roman"/>
      <w:lang w:val="en-GB" w:eastAsia="en-US"/>
    </w:rPr>
  </w:style>
  <w:style w:type="character" w:customStyle="1" w:styleId="B4Char">
    <w:name w:val="B4 Char"/>
    <w:link w:val="B4"/>
    <w:rsid w:val="003B01D0"/>
    <w:rPr>
      <w:rFonts w:ascii="Times New Roman" w:hAnsi="Times New Roman"/>
      <w:lang w:val="en-GB" w:eastAsia="en-US"/>
    </w:rPr>
  </w:style>
  <w:style w:type="paragraph" w:customStyle="1" w:styleId="TAJ">
    <w:name w:val="TAJ"/>
    <w:basedOn w:val="TH"/>
    <w:rsid w:val="003B01D0"/>
    <w:rPr>
      <w:rFonts w:eastAsia="SimSun"/>
    </w:rPr>
  </w:style>
  <w:style w:type="paragraph" w:customStyle="1" w:styleId="Guidance">
    <w:name w:val="Guidance"/>
    <w:basedOn w:val="Normal"/>
    <w:rsid w:val="003B01D0"/>
    <w:rPr>
      <w:rFonts w:eastAsia="SimSun"/>
      <w:i/>
      <w:color w:val="0000FF"/>
    </w:rPr>
  </w:style>
  <w:style w:type="character" w:customStyle="1" w:styleId="DocumentMapChar">
    <w:name w:val="Document Map Char"/>
    <w:link w:val="DocumentMap"/>
    <w:rsid w:val="003B01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01D0"/>
    <w:rPr>
      <w:rFonts w:ascii="Times New Roman" w:hAnsi="Times New Roman"/>
      <w:sz w:val="16"/>
      <w:lang w:val="en-GB" w:eastAsia="en-US"/>
    </w:rPr>
  </w:style>
  <w:style w:type="character" w:customStyle="1" w:styleId="ListChar">
    <w:name w:val="List Char"/>
    <w:link w:val="List"/>
    <w:rsid w:val="003B01D0"/>
    <w:rPr>
      <w:rFonts w:ascii="Times New Roman" w:hAnsi="Times New Roman"/>
      <w:lang w:val="en-GB" w:eastAsia="en-US"/>
    </w:rPr>
  </w:style>
  <w:style w:type="character" w:customStyle="1" w:styleId="ListBulletChar">
    <w:name w:val="List Bullet Char"/>
    <w:link w:val="ListBullet"/>
    <w:rsid w:val="003B01D0"/>
    <w:rPr>
      <w:rFonts w:ascii="Times New Roman" w:hAnsi="Times New Roman"/>
      <w:lang w:val="en-GB" w:eastAsia="en-US"/>
    </w:rPr>
  </w:style>
  <w:style w:type="character" w:customStyle="1" w:styleId="ListBullet2Char">
    <w:name w:val="List Bullet 2 Char"/>
    <w:link w:val="ListBullet2"/>
    <w:rsid w:val="003B01D0"/>
    <w:rPr>
      <w:rFonts w:ascii="Times New Roman" w:hAnsi="Times New Roman"/>
      <w:lang w:val="en-GB" w:eastAsia="en-US"/>
    </w:rPr>
  </w:style>
  <w:style w:type="character" w:customStyle="1" w:styleId="ListBullet3Char">
    <w:name w:val="List Bullet 3 Char"/>
    <w:link w:val="ListBullet3"/>
    <w:rsid w:val="003B01D0"/>
    <w:rPr>
      <w:rFonts w:ascii="Times New Roman" w:hAnsi="Times New Roman"/>
      <w:lang w:val="en-GB" w:eastAsia="en-US"/>
    </w:rPr>
  </w:style>
  <w:style w:type="character" w:customStyle="1" w:styleId="List2Char">
    <w:name w:val="List 2 Char"/>
    <w:link w:val="List2"/>
    <w:rsid w:val="003B01D0"/>
    <w:rPr>
      <w:rFonts w:ascii="Times New Roman" w:hAnsi="Times New Roman"/>
      <w:lang w:val="en-GB" w:eastAsia="en-US"/>
    </w:rPr>
  </w:style>
  <w:style w:type="paragraph" w:styleId="IndexHeading">
    <w:name w:val="index heading"/>
    <w:basedOn w:val="Normal"/>
    <w:next w:val="Normal"/>
    <w:rsid w:val="003B01D0"/>
    <w:pPr>
      <w:pBdr>
        <w:top w:val="single" w:sz="12" w:space="0" w:color="auto"/>
      </w:pBdr>
      <w:spacing w:before="360" w:after="240"/>
    </w:pPr>
    <w:rPr>
      <w:rFonts w:eastAsia="MS Mincho"/>
      <w:b/>
      <w:i/>
      <w:sz w:val="26"/>
    </w:rPr>
  </w:style>
  <w:style w:type="paragraph" w:customStyle="1" w:styleId="TabList">
    <w:name w:val="TabList"/>
    <w:basedOn w:val="Normal"/>
    <w:rsid w:val="003B01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01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B01D0"/>
    <w:rPr>
      <w:rFonts w:ascii="Times New Roman" w:eastAsia="MS Mincho" w:hAnsi="Times New Roman"/>
      <w:b/>
      <w:lang w:val="en-GB" w:eastAsia="en-US"/>
    </w:rPr>
  </w:style>
  <w:style w:type="paragraph" w:customStyle="1" w:styleId="tabletext">
    <w:name w:val="table text"/>
    <w:basedOn w:val="Normal"/>
    <w:next w:val="table"/>
    <w:rsid w:val="003B01D0"/>
    <w:pPr>
      <w:spacing w:after="0"/>
    </w:pPr>
    <w:rPr>
      <w:rFonts w:eastAsia="MS Mincho"/>
      <w:i/>
    </w:rPr>
  </w:style>
  <w:style w:type="paragraph" w:customStyle="1" w:styleId="table">
    <w:name w:val="table"/>
    <w:basedOn w:val="Normal"/>
    <w:next w:val="Normal"/>
    <w:rsid w:val="003B01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B01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B01D0"/>
    <w:rPr>
      <w:rFonts w:ascii="Times New Roman" w:eastAsia="MS Mincho" w:hAnsi="Times New Roman"/>
      <w:sz w:val="24"/>
      <w:lang w:val="en-GB" w:eastAsia="en-US"/>
    </w:rPr>
  </w:style>
  <w:style w:type="paragraph" w:customStyle="1" w:styleId="HE">
    <w:name w:val="HE"/>
    <w:basedOn w:val="Normal"/>
    <w:rsid w:val="003B01D0"/>
    <w:pPr>
      <w:spacing w:after="0"/>
    </w:pPr>
    <w:rPr>
      <w:rFonts w:eastAsia="MS Mincho"/>
      <w:b/>
    </w:rPr>
  </w:style>
  <w:style w:type="paragraph" w:styleId="PlainText">
    <w:name w:val="Plain Text"/>
    <w:basedOn w:val="Normal"/>
    <w:link w:val="PlainTextChar"/>
    <w:uiPriority w:val="99"/>
    <w:rsid w:val="003B01D0"/>
    <w:pPr>
      <w:spacing w:after="0"/>
    </w:pPr>
    <w:rPr>
      <w:rFonts w:ascii="Courier New" w:eastAsia="MS Mincho" w:hAnsi="Courier New"/>
    </w:rPr>
  </w:style>
  <w:style w:type="character" w:customStyle="1" w:styleId="PlainTextChar">
    <w:name w:val="Plain Text Char"/>
    <w:basedOn w:val="DefaultParagraphFont"/>
    <w:link w:val="PlainText"/>
    <w:uiPriority w:val="99"/>
    <w:rsid w:val="003B01D0"/>
    <w:rPr>
      <w:rFonts w:ascii="Courier New" w:eastAsia="MS Mincho" w:hAnsi="Courier New"/>
      <w:lang w:val="en-GB" w:eastAsia="en-US"/>
    </w:rPr>
  </w:style>
  <w:style w:type="paragraph" w:customStyle="1" w:styleId="text">
    <w:name w:val="text"/>
    <w:basedOn w:val="Normal"/>
    <w:rsid w:val="003B01D0"/>
    <w:pPr>
      <w:widowControl w:val="0"/>
      <w:spacing w:after="240"/>
      <w:jc w:val="both"/>
    </w:pPr>
    <w:rPr>
      <w:rFonts w:eastAsia="MS Mincho"/>
      <w:sz w:val="24"/>
      <w:lang w:val="en-AU"/>
    </w:rPr>
  </w:style>
  <w:style w:type="paragraph" w:customStyle="1" w:styleId="Reference">
    <w:name w:val="Reference"/>
    <w:basedOn w:val="EX"/>
    <w:rsid w:val="003B01D0"/>
    <w:pPr>
      <w:tabs>
        <w:tab w:val="num" w:pos="567"/>
      </w:tabs>
      <w:ind w:left="567" w:hanging="567"/>
    </w:pPr>
    <w:rPr>
      <w:rFonts w:eastAsia="MS Mincho"/>
    </w:rPr>
  </w:style>
  <w:style w:type="paragraph" w:customStyle="1" w:styleId="berschrift1H1">
    <w:name w:val="Überschrift 1.H1"/>
    <w:basedOn w:val="Normal"/>
    <w:next w:val="Normal"/>
    <w:rsid w:val="003B01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B01D0"/>
    <w:rPr>
      <w:rFonts w:ascii="Arial" w:eastAsia="MS Mincho" w:hAnsi="Arial"/>
      <w:lang w:val="en-GB" w:eastAsia="en-US"/>
    </w:rPr>
  </w:style>
  <w:style w:type="paragraph" w:customStyle="1" w:styleId="textintend1">
    <w:name w:val="text intend 1"/>
    <w:basedOn w:val="text"/>
    <w:rsid w:val="003B01D0"/>
    <w:pPr>
      <w:widowControl/>
      <w:tabs>
        <w:tab w:val="num" w:pos="992"/>
      </w:tabs>
      <w:spacing w:after="120"/>
      <w:ind w:left="992" w:hanging="425"/>
    </w:pPr>
    <w:rPr>
      <w:lang w:val="en-US"/>
    </w:rPr>
  </w:style>
  <w:style w:type="paragraph" w:customStyle="1" w:styleId="textintend2">
    <w:name w:val="text intend 2"/>
    <w:basedOn w:val="text"/>
    <w:rsid w:val="003B01D0"/>
    <w:pPr>
      <w:widowControl/>
      <w:tabs>
        <w:tab w:val="num" w:pos="1418"/>
      </w:tabs>
      <w:spacing w:after="120"/>
      <w:ind w:left="1418" w:hanging="426"/>
    </w:pPr>
    <w:rPr>
      <w:lang w:val="en-US"/>
    </w:rPr>
  </w:style>
  <w:style w:type="paragraph" w:customStyle="1" w:styleId="textintend3">
    <w:name w:val="text intend 3"/>
    <w:basedOn w:val="text"/>
    <w:rsid w:val="003B01D0"/>
    <w:pPr>
      <w:widowControl/>
      <w:tabs>
        <w:tab w:val="num" w:pos="1843"/>
      </w:tabs>
      <w:spacing w:after="120"/>
      <w:ind w:left="1843" w:hanging="425"/>
    </w:pPr>
    <w:rPr>
      <w:lang w:val="en-US"/>
    </w:rPr>
  </w:style>
  <w:style w:type="paragraph" w:customStyle="1" w:styleId="normalpuce">
    <w:name w:val="normal puce"/>
    <w:basedOn w:val="Normal"/>
    <w:rsid w:val="003B01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B01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B01D0"/>
    <w:rPr>
      <w:rFonts w:ascii="Times New Roman" w:eastAsia="MS Mincho" w:hAnsi="Times New Roman"/>
      <w:i/>
      <w:sz w:val="22"/>
      <w:lang w:val="en-GB" w:eastAsia="en-US"/>
    </w:rPr>
  </w:style>
  <w:style w:type="character" w:styleId="PageNumber">
    <w:name w:val="page number"/>
    <w:basedOn w:val="DefaultParagraphFont"/>
    <w:rsid w:val="003B01D0"/>
  </w:style>
  <w:style w:type="character" w:customStyle="1" w:styleId="CommentTextChar">
    <w:name w:val="Comment Text Char"/>
    <w:link w:val="CommentText"/>
    <w:rsid w:val="003B01D0"/>
    <w:rPr>
      <w:rFonts w:ascii="Times New Roman" w:hAnsi="Times New Roman"/>
      <w:lang w:val="en-GB" w:eastAsia="en-US"/>
    </w:rPr>
  </w:style>
  <w:style w:type="paragraph" w:styleId="BodyText2">
    <w:name w:val="Body Text 2"/>
    <w:basedOn w:val="Normal"/>
    <w:link w:val="BodyText2Char"/>
    <w:rsid w:val="003B01D0"/>
    <w:pPr>
      <w:spacing w:after="0"/>
      <w:jc w:val="both"/>
    </w:pPr>
    <w:rPr>
      <w:rFonts w:eastAsia="MS Mincho"/>
      <w:sz w:val="24"/>
    </w:rPr>
  </w:style>
  <w:style w:type="character" w:customStyle="1" w:styleId="BodyText2Char">
    <w:name w:val="Body Text 2 Char"/>
    <w:basedOn w:val="DefaultParagraphFont"/>
    <w:link w:val="BodyText2"/>
    <w:rsid w:val="003B01D0"/>
    <w:rPr>
      <w:rFonts w:ascii="Times New Roman" w:eastAsia="MS Mincho" w:hAnsi="Times New Roman"/>
      <w:sz w:val="24"/>
      <w:lang w:val="en-GB" w:eastAsia="en-US"/>
    </w:rPr>
  </w:style>
  <w:style w:type="paragraph" w:customStyle="1" w:styleId="para">
    <w:name w:val="para"/>
    <w:basedOn w:val="Normal"/>
    <w:rsid w:val="003B01D0"/>
    <w:pPr>
      <w:spacing w:after="240"/>
      <w:jc w:val="both"/>
    </w:pPr>
    <w:rPr>
      <w:rFonts w:ascii="Helvetica" w:eastAsia="MS Mincho" w:hAnsi="Helvetica"/>
    </w:rPr>
  </w:style>
  <w:style w:type="character" w:customStyle="1" w:styleId="MTEquationSection">
    <w:name w:val="MTEquationSection"/>
    <w:rsid w:val="003B01D0"/>
    <w:rPr>
      <w:noProof w:val="0"/>
      <w:vanish w:val="0"/>
      <w:color w:val="FF0000"/>
      <w:lang w:eastAsia="en-US"/>
    </w:rPr>
  </w:style>
  <w:style w:type="paragraph" w:customStyle="1" w:styleId="MTDisplayEquation">
    <w:name w:val="MTDisplayEquation"/>
    <w:basedOn w:val="Normal"/>
    <w:rsid w:val="003B01D0"/>
    <w:pPr>
      <w:tabs>
        <w:tab w:val="center" w:pos="4820"/>
        <w:tab w:val="right" w:pos="9640"/>
      </w:tabs>
    </w:pPr>
    <w:rPr>
      <w:rFonts w:eastAsia="MS Mincho"/>
    </w:rPr>
  </w:style>
  <w:style w:type="paragraph" w:styleId="BodyTextIndent2">
    <w:name w:val="Body Text Indent 2"/>
    <w:basedOn w:val="Normal"/>
    <w:link w:val="BodyTextIndent2Char"/>
    <w:rsid w:val="003B01D0"/>
    <w:pPr>
      <w:ind w:left="568" w:hanging="568"/>
    </w:pPr>
    <w:rPr>
      <w:rFonts w:eastAsia="MS Mincho"/>
    </w:rPr>
  </w:style>
  <w:style w:type="character" w:customStyle="1" w:styleId="BodyTextIndent2Char">
    <w:name w:val="Body Text Indent 2 Char"/>
    <w:basedOn w:val="DefaultParagraphFont"/>
    <w:link w:val="BodyTextIndent2"/>
    <w:rsid w:val="003B01D0"/>
    <w:rPr>
      <w:rFonts w:ascii="Times New Roman" w:eastAsia="MS Mincho" w:hAnsi="Times New Roman"/>
      <w:lang w:val="en-GB" w:eastAsia="en-US"/>
    </w:rPr>
  </w:style>
  <w:style w:type="paragraph" w:customStyle="1" w:styleId="List1">
    <w:name w:val="List1"/>
    <w:basedOn w:val="Normal"/>
    <w:rsid w:val="003B01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B01D0"/>
    <w:rPr>
      <w:rFonts w:eastAsia="MS Mincho"/>
      <w:b/>
      <w:i/>
    </w:rPr>
  </w:style>
  <w:style w:type="character" w:customStyle="1" w:styleId="BodyText3Char">
    <w:name w:val="Body Text 3 Char"/>
    <w:basedOn w:val="DefaultParagraphFont"/>
    <w:link w:val="BodyText3"/>
    <w:rsid w:val="003B01D0"/>
    <w:rPr>
      <w:rFonts w:ascii="Times New Roman" w:eastAsia="MS Mincho" w:hAnsi="Times New Roman"/>
      <w:b/>
      <w:i/>
      <w:lang w:val="en-GB" w:eastAsia="en-US"/>
    </w:rPr>
  </w:style>
  <w:style w:type="table" w:styleId="TableGrid">
    <w:name w:val="Table Grid"/>
    <w:basedOn w:val="TableNormal"/>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3B01D0"/>
    <w:pPr>
      <w:spacing w:before="120" w:after="0"/>
      <w:jc w:val="both"/>
    </w:pPr>
    <w:rPr>
      <w:rFonts w:eastAsia="MS Mincho"/>
      <w:lang w:val="en-US"/>
    </w:rPr>
  </w:style>
  <w:style w:type="character" w:customStyle="1" w:styleId="BalloonTextChar">
    <w:name w:val="Balloon Text Char"/>
    <w:link w:val="BalloonText"/>
    <w:rsid w:val="003B01D0"/>
    <w:rPr>
      <w:rFonts w:ascii="Tahoma" w:hAnsi="Tahoma" w:cs="Tahoma"/>
      <w:sz w:val="16"/>
      <w:szCs w:val="16"/>
      <w:lang w:val="en-GB" w:eastAsia="en-US"/>
    </w:rPr>
  </w:style>
  <w:style w:type="paragraph" w:customStyle="1" w:styleId="centered">
    <w:name w:val="centered"/>
    <w:basedOn w:val="Normal"/>
    <w:rsid w:val="003B01D0"/>
    <w:pPr>
      <w:widowControl w:val="0"/>
      <w:spacing w:before="120" w:after="0" w:line="280" w:lineRule="atLeast"/>
      <w:jc w:val="center"/>
    </w:pPr>
    <w:rPr>
      <w:rFonts w:ascii="Bookman" w:eastAsia="MS Mincho" w:hAnsi="Bookman"/>
      <w:lang w:val="en-US"/>
    </w:rPr>
  </w:style>
  <w:style w:type="character" w:customStyle="1" w:styleId="superscript">
    <w:name w:val="superscript"/>
    <w:rsid w:val="003B01D0"/>
    <w:rPr>
      <w:rFonts w:ascii="Bookman" w:hAnsi="Bookman"/>
      <w:position w:val="6"/>
      <w:sz w:val="18"/>
    </w:rPr>
  </w:style>
  <w:style w:type="paragraph" w:customStyle="1" w:styleId="References">
    <w:name w:val="References"/>
    <w:basedOn w:val="Normal"/>
    <w:rsid w:val="003B01D0"/>
    <w:pPr>
      <w:numPr>
        <w:numId w:val="1"/>
      </w:numPr>
      <w:spacing w:after="80"/>
    </w:pPr>
    <w:rPr>
      <w:rFonts w:eastAsia="MS Mincho"/>
      <w:sz w:val="18"/>
      <w:lang w:val="en-US"/>
    </w:rPr>
  </w:style>
  <w:style w:type="character" w:customStyle="1" w:styleId="CommentSubjectChar">
    <w:name w:val="Comment Subject Char"/>
    <w:link w:val="CommentSubject"/>
    <w:rsid w:val="003B01D0"/>
    <w:rPr>
      <w:rFonts w:ascii="Times New Roman" w:hAnsi="Times New Roman"/>
      <w:b/>
      <w:bCs/>
      <w:lang w:val="en-GB" w:eastAsia="en-US"/>
    </w:rPr>
  </w:style>
  <w:style w:type="paragraph" w:customStyle="1" w:styleId="ZchnZchn">
    <w:name w:val="Zchn Zchn"/>
    <w:semiHidden/>
    <w:rsid w:val="003B01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B01D0"/>
    <w:rPr>
      <w:rFonts w:eastAsia="MS Mincho"/>
      <w:lang w:val="en-GB" w:eastAsia="en-US" w:bidi="ar-SA"/>
    </w:rPr>
  </w:style>
  <w:style w:type="character" w:customStyle="1" w:styleId="B1Char1">
    <w:name w:val="B1 Char1"/>
    <w:rsid w:val="003B01D0"/>
    <w:rPr>
      <w:rFonts w:eastAsia="MS Mincho"/>
      <w:lang w:val="en-GB" w:eastAsia="en-US" w:bidi="ar-SA"/>
    </w:rPr>
  </w:style>
  <w:style w:type="paragraph" w:customStyle="1" w:styleId="TableText0">
    <w:name w:val="TableText"/>
    <w:basedOn w:val="BodyTextIndent"/>
    <w:rsid w:val="003B01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B01D0"/>
  </w:style>
  <w:style w:type="paragraph" w:customStyle="1" w:styleId="B1">
    <w:name w:val="B1+"/>
    <w:basedOn w:val="B10"/>
    <w:rsid w:val="003B01D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B01D0"/>
    <w:rPr>
      <w:rFonts w:ascii="Times New Roman" w:hAnsi="Times New Roman"/>
      <w:lang w:val="en-GB" w:eastAsia="en-US"/>
    </w:rPr>
  </w:style>
  <w:style w:type="paragraph" w:styleId="NormalWeb">
    <w:name w:val="Normal (Web)"/>
    <w:basedOn w:val="Normal"/>
    <w:uiPriority w:val="99"/>
    <w:unhideWhenUsed/>
    <w:rsid w:val="003B01D0"/>
    <w:pPr>
      <w:spacing w:before="100" w:beforeAutospacing="1" w:after="100" w:afterAutospacing="1"/>
    </w:pPr>
    <w:rPr>
      <w:rFonts w:eastAsia="SimSun"/>
      <w:sz w:val="24"/>
      <w:szCs w:val="24"/>
      <w:lang w:val="en-US"/>
    </w:rPr>
  </w:style>
  <w:style w:type="paragraph" w:customStyle="1" w:styleId="CharCharCharChar1">
    <w:name w:val="Char Char Char Char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B01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B01D0"/>
    <w:rPr>
      <w:rFonts w:eastAsia="SimSun"/>
      <w:i/>
      <w:color w:val="0000FF"/>
      <w:lang w:val="en-GB" w:eastAsia="en-US"/>
    </w:rPr>
  </w:style>
  <w:style w:type="paragraph" w:customStyle="1" w:styleId="Bulletedo1">
    <w:name w:val="Bulleted o 1"/>
    <w:basedOn w:val="Normal"/>
    <w:rsid w:val="003B01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B01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B01D0"/>
    <w:rPr>
      <w:rFonts w:ascii="Arial" w:hAnsi="Arial"/>
      <w:sz w:val="18"/>
      <w:lang w:val="en-GB"/>
    </w:rPr>
  </w:style>
  <w:style w:type="paragraph" w:styleId="Revision">
    <w:name w:val="Revision"/>
    <w:hidden/>
    <w:uiPriority w:val="99"/>
    <w:semiHidden/>
    <w:rsid w:val="003B01D0"/>
    <w:rPr>
      <w:rFonts w:ascii="Times New Roman" w:eastAsia="SimSun" w:hAnsi="Times New Roman"/>
      <w:lang w:val="en-GB" w:eastAsia="en-US"/>
    </w:rPr>
  </w:style>
  <w:style w:type="character" w:customStyle="1" w:styleId="EQChar">
    <w:name w:val="EQ Char"/>
    <w:link w:val="EQ"/>
    <w:locked/>
    <w:rsid w:val="003B01D0"/>
    <w:rPr>
      <w:rFonts w:ascii="Times New Roman" w:hAnsi="Times New Roman"/>
      <w:noProof/>
      <w:lang w:val="en-GB" w:eastAsia="en-US"/>
    </w:rPr>
  </w:style>
  <w:style w:type="character" w:styleId="Strong">
    <w:name w:val="Strong"/>
    <w:qFormat/>
    <w:rsid w:val="003B01D0"/>
    <w:rPr>
      <w:b/>
      <w:bCs/>
    </w:rPr>
  </w:style>
  <w:style w:type="character" w:customStyle="1" w:styleId="TAL0">
    <w:name w:val="TAL (文字)"/>
    <w:rsid w:val="003B01D0"/>
    <w:rPr>
      <w:rFonts w:ascii="Arial" w:hAnsi="Arial"/>
      <w:sz w:val="18"/>
      <w:lang w:val="en-GB" w:eastAsia="ko-KR" w:bidi="ar-SA"/>
    </w:rPr>
  </w:style>
  <w:style w:type="character" w:customStyle="1" w:styleId="CharChar3">
    <w:name w:val="Char Char3"/>
    <w:semiHidden/>
    <w:rsid w:val="003B01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01D0"/>
    <w:rPr>
      <w:lang w:val="en-GB" w:eastAsia="en-US" w:bidi="ar-SA"/>
    </w:rPr>
  </w:style>
  <w:style w:type="character" w:customStyle="1" w:styleId="msoins00">
    <w:name w:val="msoins0"/>
    <w:rsid w:val="003B01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1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1D0"/>
    <w:rPr>
      <w:rFonts w:ascii="Arial" w:hAnsi="Arial"/>
      <w:sz w:val="24"/>
      <w:lang w:val="en-GB" w:eastAsia="en-US" w:bidi="ar-SA"/>
    </w:rPr>
  </w:style>
  <w:style w:type="paragraph" w:customStyle="1" w:styleId="no0">
    <w:name w:val="no"/>
    <w:basedOn w:val="Normal"/>
    <w:rsid w:val="003B01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1D0"/>
    <w:rPr>
      <w:sz w:val="24"/>
      <w:lang w:val="en-US" w:eastAsia="en-US"/>
    </w:rPr>
  </w:style>
  <w:style w:type="character" w:customStyle="1" w:styleId="EditorsNoteChar">
    <w:name w:val="Editor's Note Char"/>
    <w:link w:val="EditorsNote"/>
    <w:rsid w:val="003B01D0"/>
    <w:rPr>
      <w:rFonts w:ascii="Times New Roman" w:hAnsi="Times New Roman"/>
      <w:color w:val="FF0000"/>
      <w:lang w:val="en-GB" w:eastAsia="en-US"/>
    </w:rPr>
  </w:style>
  <w:style w:type="paragraph" w:customStyle="1" w:styleId="IvDbodytext">
    <w:name w:val="IvD bodytext"/>
    <w:basedOn w:val="BodyText"/>
    <w:link w:val="IvDbodytextChar"/>
    <w:qFormat/>
    <w:rsid w:val="003B01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B01D0"/>
    <w:rPr>
      <w:rFonts w:ascii="Arial" w:eastAsia="Malgun Gothic" w:hAnsi="Arial"/>
      <w:spacing w:val="2"/>
      <w:lang w:val="en-GB" w:eastAsia="en-US"/>
    </w:rPr>
  </w:style>
  <w:style w:type="paragraph" w:customStyle="1" w:styleId="BL">
    <w:name w:val="BL"/>
    <w:basedOn w:val="Normal"/>
    <w:rsid w:val="003B01D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3B01D0"/>
  </w:style>
  <w:style w:type="character" w:styleId="PlaceholderText">
    <w:name w:val="Placeholder Text"/>
    <w:uiPriority w:val="99"/>
    <w:semiHidden/>
    <w:rsid w:val="003B01D0"/>
    <w:rPr>
      <w:color w:val="808080"/>
    </w:rPr>
  </w:style>
  <w:style w:type="character" w:customStyle="1" w:styleId="Heading6Char">
    <w:name w:val="Heading 6 Char"/>
    <w:aliases w:val="T1 Char4,Header 6 Char"/>
    <w:link w:val="Heading6"/>
    <w:rsid w:val="003B01D0"/>
    <w:rPr>
      <w:rFonts w:ascii="Arial" w:hAnsi="Arial"/>
      <w:lang w:val="en-GB" w:eastAsia="en-US"/>
    </w:rPr>
  </w:style>
  <w:style w:type="character" w:customStyle="1" w:styleId="Heading7Char">
    <w:name w:val="Heading 7 Char"/>
    <w:link w:val="Heading7"/>
    <w:rsid w:val="003B01D0"/>
    <w:rPr>
      <w:rFonts w:ascii="Arial" w:hAnsi="Arial"/>
      <w:lang w:val="en-GB" w:eastAsia="en-US"/>
    </w:rPr>
  </w:style>
  <w:style w:type="character" w:customStyle="1" w:styleId="Heading9Char">
    <w:name w:val="Heading 9 Char"/>
    <w:aliases w:val="Figure Heading Char,FH Char"/>
    <w:link w:val="Heading9"/>
    <w:rsid w:val="003B01D0"/>
    <w:rPr>
      <w:rFonts w:ascii="Arial" w:hAnsi="Arial"/>
      <w:sz w:val="36"/>
      <w:lang w:val="en-GB" w:eastAsia="en-US"/>
    </w:rPr>
  </w:style>
  <w:style w:type="character" w:customStyle="1" w:styleId="PLChar">
    <w:name w:val="PL Char"/>
    <w:link w:val="PL"/>
    <w:rsid w:val="003B01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01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B01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01D0"/>
    <w:rPr>
      <w:rFonts w:ascii="Calibri Light" w:eastAsia="Times New Roman" w:hAnsi="Calibri Light" w:cs="Times New Roman"/>
      <w:color w:val="2F5496"/>
      <w:lang w:eastAsia="en-US"/>
    </w:rPr>
  </w:style>
  <w:style w:type="paragraph" w:customStyle="1" w:styleId="msonormal0">
    <w:name w:val="msonormal"/>
    <w:basedOn w:val="Normal"/>
    <w:uiPriority w:val="99"/>
    <w:rsid w:val="003B01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01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B01D0"/>
    <w:rPr>
      <w:rFonts w:ascii="Times New Roman" w:eastAsia="SimSun" w:hAnsi="Times New Roman"/>
      <w:lang w:eastAsia="en-US"/>
    </w:rPr>
  </w:style>
  <w:style w:type="character" w:customStyle="1" w:styleId="CharChar31">
    <w:name w:val="Char Char31"/>
    <w:semiHidden/>
    <w:rsid w:val="003B01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1D0"/>
    <w:rPr>
      <w:rFonts w:ascii="Arial" w:hAnsi="Arial" w:cs="Times New Roman"/>
      <w:sz w:val="28"/>
      <w:szCs w:val="20"/>
      <w:lang w:val="en-GB" w:eastAsia="en-US"/>
    </w:rPr>
  </w:style>
  <w:style w:type="numbering" w:customStyle="1" w:styleId="1">
    <w:name w:val="リストなし1"/>
    <w:next w:val="NoList"/>
    <w:uiPriority w:val="99"/>
    <w:semiHidden/>
    <w:unhideWhenUsed/>
    <w:rsid w:val="003B01D0"/>
  </w:style>
  <w:style w:type="paragraph" w:customStyle="1" w:styleId="CharCharCharCharChar">
    <w:name w:val="Char Char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B01D0"/>
    <w:rPr>
      <w:lang w:val="en-GB" w:eastAsia="ja-JP" w:bidi="ar-SA"/>
    </w:rPr>
  </w:style>
  <w:style w:type="paragraph" w:customStyle="1" w:styleId="1Char">
    <w:name w:val="(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B01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01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D0"/>
    <w:rPr>
      <w:rFonts w:ascii="Arial" w:hAnsi="Arial"/>
      <w:sz w:val="32"/>
      <w:lang w:val="en-GB" w:eastAsia="ja-JP" w:bidi="ar-SA"/>
    </w:rPr>
  </w:style>
  <w:style w:type="character" w:customStyle="1" w:styleId="CharChar4">
    <w:name w:val="Char Char4"/>
    <w:rsid w:val="003B01D0"/>
    <w:rPr>
      <w:rFonts w:ascii="Courier New" w:hAnsi="Courier New"/>
      <w:lang w:val="nb-NO" w:eastAsia="ja-JP" w:bidi="ar-SA"/>
    </w:rPr>
  </w:style>
  <w:style w:type="character" w:customStyle="1" w:styleId="AndreaLeonardi">
    <w:name w:val="Andrea Leonardi"/>
    <w:semiHidden/>
    <w:rsid w:val="003B01D0"/>
    <w:rPr>
      <w:rFonts w:ascii="Arial" w:hAnsi="Arial" w:cs="Arial"/>
      <w:color w:val="auto"/>
      <w:sz w:val="20"/>
      <w:szCs w:val="20"/>
    </w:rPr>
  </w:style>
  <w:style w:type="character" w:customStyle="1" w:styleId="NOCharChar">
    <w:name w:val="NO Char Char"/>
    <w:rsid w:val="003B01D0"/>
    <w:rPr>
      <w:lang w:val="en-GB" w:eastAsia="en-US" w:bidi="ar-SA"/>
    </w:rPr>
  </w:style>
  <w:style w:type="character" w:customStyle="1" w:styleId="NOZchn">
    <w:name w:val="NO Zchn"/>
    <w:rsid w:val="003B01D0"/>
    <w:rPr>
      <w:lang w:val="en-GB" w:eastAsia="en-US" w:bidi="ar-SA"/>
    </w:rPr>
  </w:style>
  <w:style w:type="character" w:customStyle="1" w:styleId="TACCar">
    <w:name w:val="TAC Car"/>
    <w:rsid w:val="003B01D0"/>
    <w:rPr>
      <w:rFonts w:ascii="Arial" w:hAnsi="Arial"/>
      <w:sz w:val="18"/>
      <w:lang w:val="en-GB" w:eastAsia="ja-JP" w:bidi="ar-SA"/>
    </w:rPr>
  </w:style>
  <w:style w:type="paragraph" w:customStyle="1" w:styleId="CharCharCharCharCharChar">
    <w:name w:val="Char Char Char Char Char Char"/>
    <w:semiHidden/>
    <w:rsid w:val="003B01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B01D0"/>
    <w:rPr>
      <w:rFonts w:ascii="Arial" w:hAnsi="Arial" w:cs="Times New Roman"/>
      <w:sz w:val="20"/>
      <w:szCs w:val="20"/>
      <w:lang w:val="en-GB" w:eastAsia="en-US"/>
    </w:rPr>
  </w:style>
  <w:style w:type="character" w:customStyle="1" w:styleId="T1Char1">
    <w:name w:val="T1 Char1"/>
    <w:aliases w:val="Header 6 Char Char1"/>
    <w:rsid w:val="003B01D0"/>
    <w:rPr>
      <w:rFonts w:ascii="Arial" w:hAnsi="Arial" w:cs="Times New Roman"/>
      <w:sz w:val="20"/>
      <w:szCs w:val="20"/>
      <w:lang w:val="en-GB" w:eastAsia="en-US"/>
    </w:rPr>
  </w:style>
  <w:style w:type="paragraph" w:customStyle="1" w:styleId="CarCar">
    <w:name w:val="Car C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01D0"/>
    <w:rPr>
      <w:rFonts w:ascii="Arial" w:hAnsi="Arial"/>
      <w:sz w:val="32"/>
      <w:lang w:val="en-GB" w:eastAsia="en-US" w:bidi="ar-SA"/>
    </w:rPr>
  </w:style>
  <w:style w:type="paragraph" w:customStyle="1" w:styleId="ZchnZchn1">
    <w:name w:val="Zchn Zchn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1D0"/>
    <w:rPr>
      <w:rFonts w:ascii="Arial" w:hAnsi="Arial"/>
      <w:sz w:val="32"/>
      <w:lang w:val="en-GB" w:eastAsia="en-US" w:bidi="ar-SA"/>
    </w:rPr>
  </w:style>
  <w:style w:type="paragraph" w:customStyle="1" w:styleId="2">
    <w:name w:val="(文字) (文字)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D0"/>
    <w:rPr>
      <w:rFonts w:ascii="Arial" w:hAnsi="Arial"/>
      <w:sz w:val="32"/>
      <w:lang w:val="en-GB" w:eastAsia="en-US" w:bidi="ar-SA"/>
    </w:rPr>
  </w:style>
  <w:style w:type="paragraph" w:customStyle="1" w:styleId="3">
    <w:name w:val="(文字) (文字)3"/>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B01D0"/>
    <w:rPr>
      <w:rFonts w:ascii="Arial" w:hAnsi="Arial" w:cs="Times New Roman"/>
      <w:sz w:val="20"/>
      <w:szCs w:val="20"/>
      <w:lang w:val="en-GB" w:eastAsia="en-US"/>
    </w:rPr>
  </w:style>
  <w:style w:type="paragraph" w:customStyle="1" w:styleId="10">
    <w:name w:val="(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B01D0"/>
    <w:pPr>
      <w:spacing w:after="0"/>
      <w:ind w:left="851"/>
    </w:pPr>
    <w:rPr>
      <w:rFonts w:eastAsia="MS Mincho"/>
      <w:lang w:val="it-IT" w:eastAsia="en-GB"/>
    </w:rPr>
  </w:style>
  <w:style w:type="paragraph" w:styleId="ListNumber5">
    <w:name w:val="List Number 5"/>
    <w:basedOn w:val="Normal"/>
    <w:rsid w:val="003B01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B01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B01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B01D0"/>
    <w:rPr>
      <w:rFonts w:ascii="Tahoma" w:hAnsi="Tahoma" w:cs="Tahoma"/>
      <w:shd w:val="clear" w:color="auto" w:fill="000080"/>
      <w:lang w:val="en-GB" w:eastAsia="en-US"/>
    </w:rPr>
  </w:style>
  <w:style w:type="character" w:customStyle="1" w:styleId="ZchnZchn5">
    <w:name w:val="Zchn Zchn5"/>
    <w:rsid w:val="003B01D0"/>
    <w:rPr>
      <w:rFonts w:ascii="Courier New" w:eastAsia="Batang" w:hAnsi="Courier New"/>
      <w:lang w:val="nb-NO" w:eastAsia="en-US" w:bidi="ar-SA"/>
    </w:rPr>
  </w:style>
  <w:style w:type="character" w:customStyle="1" w:styleId="CharChar10">
    <w:name w:val="Char Char10"/>
    <w:semiHidden/>
    <w:rsid w:val="003B01D0"/>
    <w:rPr>
      <w:rFonts w:ascii="Times New Roman" w:hAnsi="Times New Roman"/>
      <w:lang w:val="en-GB" w:eastAsia="en-US"/>
    </w:rPr>
  </w:style>
  <w:style w:type="character" w:customStyle="1" w:styleId="CharChar9">
    <w:name w:val="Char Char9"/>
    <w:semiHidden/>
    <w:rsid w:val="003B01D0"/>
    <w:rPr>
      <w:rFonts w:ascii="Tahoma" w:hAnsi="Tahoma" w:cs="Tahoma"/>
      <w:sz w:val="16"/>
      <w:szCs w:val="16"/>
      <w:lang w:val="en-GB" w:eastAsia="en-US"/>
    </w:rPr>
  </w:style>
  <w:style w:type="character" w:customStyle="1" w:styleId="CharChar8">
    <w:name w:val="Char Char8"/>
    <w:semiHidden/>
    <w:rsid w:val="003B01D0"/>
    <w:rPr>
      <w:rFonts w:ascii="Times New Roman" w:hAnsi="Times New Roman"/>
      <w:b/>
      <w:bCs/>
      <w:lang w:val="en-GB" w:eastAsia="en-US"/>
    </w:rPr>
  </w:style>
  <w:style w:type="paragraph" w:customStyle="1" w:styleId="11">
    <w:name w:val="修订1"/>
    <w:hidden/>
    <w:semiHidden/>
    <w:rsid w:val="003B01D0"/>
    <w:rPr>
      <w:rFonts w:ascii="Times New Roman" w:eastAsia="Batang" w:hAnsi="Times New Roman"/>
      <w:lang w:val="en-GB" w:eastAsia="en-US"/>
    </w:rPr>
  </w:style>
  <w:style w:type="paragraph" w:styleId="EndnoteText">
    <w:name w:val="endnote text"/>
    <w:basedOn w:val="Normal"/>
    <w:link w:val="EndnoteTextChar"/>
    <w:rsid w:val="003B01D0"/>
    <w:pPr>
      <w:snapToGrid w:val="0"/>
    </w:pPr>
    <w:rPr>
      <w:rFonts w:eastAsia="SimSun"/>
    </w:rPr>
  </w:style>
  <w:style w:type="character" w:customStyle="1" w:styleId="EndnoteTextChar">
    <w:name w:val="Endnote Text Char"/>
    <w:basedOn w:val="DefaultParagraphFont"/>
    <w:link w:val="EndnoteText"/>
    <w:rsid w:val="003B01D0"/>
    <w:rPr>
      <w:rFonts w:ascii="Times New Roman" w:eastAsia="SimSun" w:hAnsi="Times New Roman"/>
      <w:lang w:val="en-GB" w:eastAsia="en-US"/>
    </w:rPr>
  </w:style>
  <w:style w:type="character" w:styleId="EndnoteReference">
    <w:name w:val="endnote reference"/>
    <w:rsid w:val="003B01D0"/>
    <w:rPr>
      <w:vertAlign w:val="superscript"/>
    </w:rPr>
  </w:style>
  <w:style w:type="character" w:customStyle="1" w:styleId="btChar3">
    <w:name w:val="bt Char3"/>
    <w:rsid w:val="003B01D0"/>
    <w:rPr>
      <w:lang w:val="en-GB" w:eastAsia="ja-JP" w:bidi="ar-SA"/>
    </w:rPr>
  </w:style>
  <w:style w:type="paragraph" w:styleId="Title">
    <w:name w:val="Title"/>
    <w:basedOn w:val="Normal"/>
    <w:next w:val="Normal"/>
    <w:link w:val="TitleChar"/>
    <w:qFormat/>
    <w:rsid w:val="003B01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B01D0"/>
    <w:rPr>
      <w:rFonts w:ascii="Courier New" w:eastAsia="Malgun Gothic" w:hAnsi="Courier New"/>
      <w:lang w:val="nb-NO" w:eastAsia="en-US"/>
    </w:rPr>
  </w:style>
  <w:style w:type="paragraph" w:customStyle="1" w:styleId="FL">
    <w:name w:val="FL"/>
    <w:basedOn w:val="Normal"/>
    <w:rsid w:val="003B0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B01D0"/>
    <w:rPr>
      <w:rFonts w:ascii="Arial" w:hAnsi="Arial"/>
      <w:sz w:val="22"/>
      <w:lang w:val="en-GB" w:eastAsia="ja-JP" w:bidi="ar-SA"/>
    </w:rPr>
  </w:style>
  <w:style w:type="paragraph" w:styleId="Date">
    <w:name w:val="Date"/>
    <w:basedOn w:val="Normal"/>
    <w:next w:val="Normal"/>
    <w:link w:val="DateChar"/>
    <w:rsid w:val="003B01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B01D0"/>
    <w:rPr>
      <w:rFonts w:ascii="Times New Roman" w:eastAsia="Malgun Gothic" w:hAnsi="Times New Roman"/>
      <w:lang w:val="en-GB" w:eastAsia="en-US"/>
    </w:rPr>
  </w:style>
  <w:style w:type="paragraph" w:customStyle="1" w:styleId="AutoCorrect">
    <w:name w:val="AutoCorrect"/>
    <w:rsid w:val="003B01D0"/>
    <w:rPr>
      <w:rFonts w:ascii="Times New Roman" w:eastAsia="Malgun Gothic" w:hAnsi="Times New Roman"/>
      <w:sz w:val="24"/>
      <w:szCs w:val="24"/>
      <w:lang w:val="en-GB" w:eastAsia="ko-KR"/>
    </w:rPr>
  </w:style>
  <w:style w:type="paragraph" w:customStyle="1" w:styleId="-PAGE-">
    <w:name w:val="- PAGE -"/>
    <w:rsid w:val="003B01D0"/>
    <w:rPr>
      <w:rFonts w:ascii="Times New Roman" w:eastAsia="Malgun Gothic" w:hAnsi="Times New Roman"/>
      <w:sz w:val="24"/>
      <w:szCs w:val="24"/>
      <w:lang w:val="en-GB" w:eastAsia="ko-KR"/>
    </w:rPr>
  </w:style>
  <w:style w:type="paragraph" w:customStyle="1" w:styleId="PageXofY">
    <w:name w:val="Page X of Y"/>
    <w:rsid w:val="003B01D0"/>
    <w:rPr>
      <w:rFonts w:ascii="Times New Roman" w:eastAsia="Malgun Gothic" w:hAnsi="Times New Roman"/>
      <w:sz w:val="24"/>
      <w:szCs w:val="24"/>
      <w:lang w:val="en-GB" w:eastAsia="ko-KR"/>
    </w:rPr>
  </w:style>
  <w:style w:type="paragraph" w:customStyle="1" w:styleId="Createdby">
    <w:name w:val="Created by"/>
    <w:rsid w:val="003B01D0"/>
    <w:rPr>
      <w:rFonts w:ascii="Times New Roman" w:eastAsia="Malgun Gothic" w:hAnsi="Times New Roman"/>
      <w:sz w:val="24"/>
      <w:szCs w:val="24"/>
      <w:lang w:val="en-GB" w:eastAsia="ko-KR"/>
    </w:rPr>
  </w:style>
  <w:style w:type="paragraph" w:customStyle="1" w:styleId="Createdon">
    <w:name w:val="Created on"/>
    <w:rsid w:val="003B01D0"/>
    <w:rPr>
      <w:rFonts w:ascii="Times New Roman" w:eastAsia="Malgun Gothic" w:hAnsi="Times New Roman"/>
      <w:sz w:val="24"/>
      <w:szCs w:val="24"/>
      <w:lang w:val="en-GB" w:eastAsia="ko-KR"/>
    </w:rPr>
  </w:style>
  <w:style w:type="paragraph" w:customStyle="1" w:styleId="Lastprinted">
    <w:name w:val="Last printed"/>
    <w:rsid w:val="003B01D0"/>
    <w:rPr>
      <w:rFonts w:ascii="Times New Roman" w:eastAsia="Malgun Gothic" w:hAnsi="Times New Roman"/>
      <w:sz w:val="24"/>
      <w:szCs w:val="24"/>
      <w:lang w:val="en-GB" w:eastAsia="ko-KR"/>
    </w:rPr>
  </w:style>
  <w:style w:type="paragraph" w:customStyle="1" w:styleId="Lastsavedby">
    <w:name w:val="Last saved by"/>
    <w:rsid w:val="003B01D0"/>
    <w:rPr>
      <w:rFonts w:ascii="Times New Roman" w:eastAsia="Malgun Gothic" w:hAnsi="Times New Roman"/>
      <w:sz w:val="24"/>
      <w:szCs w:val="24"/>
      <w:lang w:val="en-GB" w:eastAsia="ko-KR"/>
    </w:rPr>
  </w:style>
  <w:style w:type="paragraph" w:customStyle="1" w:styleId="Filename">
    <w:name w:val="Filename"/>
    <w:rsid w:val="003B01D0"/>
    <w:rPr>
      <w:rFonts w:ascii="Times New Roman" w:eastAsia="Malgun Gothic" w:hAnsi="Times New Roman"/>
      <w:sz w:val="24"/>
      <w:szCs w:val="24"/>
      <w:lang w:val="en-GB" w:eastAsia="ko-KR"/>
    </w:rPr>
  </w:style>
  <w:style w:type="paragraph" w:customStyle="1" w:styleId="Filenameandpath">
    <w:name w:val="Filename and path"/>
    <w:rsid w:val="003B01D0"/>
    <w:rPr>
      <w:rFonts w:ascii="Times New Roman" w:eastAsia="Malgun Gothic" w:hAnsi="Times New Roman"/>
      <w:sz w:val="24"/>
      <w:szCs w:val="24"/>
      <w:lang w:val="en-GB" w:eastAsia="ko-KR"/>
    </w:rPr>
  </w:style>
  <w:style w:type="paragraph" w:customStyle="1" w:styleId="AuthorPageDate">
    <w:name w:val="Author  Page #  Date"/>
    <w:rsid w:val="003B01D0"/>
    <w:rPr>
      <w:rFonts w:ascii="Times New Roman" w:eastAsia="Malgun Gothic" w:hAnsi="Times New Roman"/>
      <w:sz w:val="24"/>
      <w:szCs w:val="24"/>
      <w:lang w:val="en-GB" w:eastAsia="ko-KR"/>
    </w:rPr>
  </w:style>
  <w:style w:type="paragraph" w:customStyle="1" w:styleId="ConfidentialPageDate">
    <w:name w:val="Confidential  Page #  Date"/>
    <w:rsid w:val="003B01D0"/>
    <w:rPr>
      <w:rFonts w:ascii="Times New Roman" w:eastAsia="Malgun Gothic" w:hAnsi="Times New Roman"/>
      <w:sz w:val="24"/>
      <w:szCs w:val="24"/>
      <w:lang w:val="en-GB" w:eastAsia="ko-KR"/>
    </w:rPr>
  </w:style>
  <w:style w:type="paragraph" w:customStyle="1" w:styleId="INDENT1">
    <w:name w:val="INDENT1"/>
    <w:basedOn w:val="Normal"/>
    <w:rsid w:val="003B01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B01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B01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B01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B01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B01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B01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B01D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B01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B01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B01D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01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B0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B01D0"/>
    <w:pPr>
      <w:pBdr>
        <w:top w:val="none" w:sz="0" w:space="0" w:color="auto"/>
      </w:pBdr>
    </w:pPr>
    <w:rPr>
      <w:rFonts w:eastAsia="Times New Roman"/>
      <w:b/>
      <w:color w:val="0000FF"/>
      <w:lang w:eastAsia="ja-JP"/>
    </w:rPr>
  </w:style>
  <w:style w:type="character" w:customStyle="1" w:styleId="T1Char3">
    <w:name w:val="T1 Char3"/>
    <w:aliases w:val="Header 6 Char Char3"/>
    <w:rsid w:val="003B01D0"/>
    <w:rPr>
      <w:rFonts w:ascii="Arial" w:hAnsi="Arial"/>
      <w:lang w:val="en-GB" w:eastAsia="en-US" w:bidi="ar-SA"/>
    </w:rPr>
  </w:style>
  <w:style w:type="table" w:customStyle="1" w:styleId="Tabellengitternetz1">
    <w:name w:val="Tabellengitternetz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B01D0"/>
    <w:pPr>
      <w:tabs>
        <w:tab w:val="num" w:pos="928"/>
      </w:tabs>
      <w:ind w:left="928" w:hanging="360"/>
    </w:pPr>
    <w:rPr>
      <w:rFonts w:eastAsia="Batang"/>
      <w:lang w:eastAsia="ko-KR"/>
    </w:rPr>
  </w:style>
  <w:style w:type="table" w:customStyle="1" w:styleId="TableGrid2">
    <w:name w:val="Table Grid2"/>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B01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B01D0"/>
    <w:pPr>
      <w:keepNext w:val="0"/>
      <w:keepLines w:val="0"/>
      <w:spacing w:before="240"/>
      <w:ind w:left="0" w:firstLine="0"/>
    </w:pPr>
    <w:rPr>
      <w:rFonts w:eastAsia="MS Mincho"/>
      <w:bCs/>
    </w:rPr>
  </w:style>
  <w:style w:type="table" w:customStyle="1" w:styleId="TableGrid3">
    <w:name w:val="Table Grid3"/>
    <w:basedOn w:val="TableNormal"/>
    <w:next w:val="TableGrid"/>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B01D0"/>
    <w:rPr>
      <w:rFonts w:ascii="Tahoma" w:eastAsia="MS Mincho" w:hAnsi="Tahoma" w:cs="Tahoma"/>
      <w:sz w:val="16"/>
      <w:szCs w:val="16"/>
      <w:lang w:eastAsia="ko-KR"/>
    </w:rPr>
  </w:style>
  <w:style w:type="paragraph" w:customStyle="1" w:styleId="JK-text-simpledoc">
    <w:name w:val="JK - text - simple doc"/>
    <w:basedOn w:val="BodyText"/>
    <w:autoRedefine/>
    <w:rsid w:val="003B01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B01D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B01D0"/>
    <w:rPr>
      <w:rFonts w:ascii="Tahoma" w:eastAsia="MS Mincho" w:hAnsi="Tahoma" w:cs="Tahoma"/>
      <w:sz w:val="16"/>
      <w:szCs w:val="16"/>
      <w:lang w:eastAsia="ko-KR"/>
    </w:rPr>
  </w:style>
  <w:style w:type="paragraph" w:customStyle="1" w:styleId="20">
    <w:name w:val="吹き出し2"/>
    <w:basedOn w:val="Normal"/>
    <w:semiHidden/>
    <w:rsid w:val="003B01D0"/>
    <w:rPr>
      <w:rFonts w:ascii="Tahoma" w:eastAsia="MS Mincho" w:hAnsi="Tahoma" w:cs="Tahoma"/>
      <w:sz w:val="16"/>
      <w:szCs w:val="16"/>
      <w:lang w:eastAsia="ko-KR"/>
    </w:rPr>
  </w:style>
  <w:style w:type="paragraph" w:customStyle="1" w:styleId="Note">
    <w:name w:val="Note"/>
    <w:basedOn w:val="B10"/>
    <w:rsid w:val="003B01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B01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B01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B01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B01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B01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B01D0"/>
    <w:pPr>
      <w:tabs>
        <w:tab w:val="left" w:pos="360"/>
      </w:tabs>
      <w:ind w:left="360" w:hanging="360"/>
    </w:pPr>
  </w:style>
  <w:style w:type="paragraph" w:customStyle="1" w:styleId="Para1">
    <w:name w:val="Para1"/>
    <w:basedOn w:val="Normal"/>
    <w:rsid w:val="003B01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B01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B01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B01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B01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B01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B01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01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B01D0"/>
    <w:pPr>
      <w:spacing w:before="120"/>
      <w:outlineLvl w:val="2"/>
    </w:pPr>
    <w:rPr>
      <w:sz w:val="28"/>
    </w:rPr>
  </w:style>
  <w:style w:type="paragraph" w:customStyle="1" w:styleId="Heading2Head2A2">
    <w:name w:val="Heading 2.Head2A.2"/>
    <w:basedOn w:val="Heading1"/>
    <w:next w:val="Normal"/>
    <w:rsid w:val="003B01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B01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B01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B01D0"/>
    <w:pPr>
      <w:spacing w:before="120"/>
      <w:outlineLvl w:val="2"/>
    </w:pPr>
    <w:rPr>
      <w:rFonts w:eastAsia="MS Mincho"/>
      <w:sz w:val="28"/>
      <w:lang w:eastAsia="de-DE"/>
    </w:rPr>
  </w:style>
  <w:style w:type="paragraph" w:customStyle="1" w:styleId="Bullets">
    <w:name w:val="Bullets"/>
    <w:basedOn w:val="BodyText"/>
    <w:rsid w:val="003B01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B01D0"/>
    <w:pPr>
      <w:spacing w:after="220"/>
      <w:ind w:left="1298"/>
    </w:pPr>
    <w:rPr>
      <w:rFonts w:ascii="Arial" w:eastAsia="SimSun" w:hAnsi="Arial"/>
      <w:lang w:val="en-US" w:eastAsia="en-GB"/>
    </w:rPr>
  </w:style>
  <w:style w:type="numbering" w:customStyle="1" w:styleId="15">
    <w:name w:val="无列表1"/>
    <w:next w:val="NoList"/>
    <w:semiHidden/>
    <w:rsid w:val="003B01D0"/>
  </w:style>
  <w:style w:type="paragraph" w:customStyle="1" w:styleId="1030302">
    <w:name w:val="样式 样式 标题 1 + 两端对齐 段前: 0.3 行 段后: 0.3 行 行距: 单倍行距 + 段前: 0.2 行 段后: ..."/>
    <w:basedOn w:val="Normal"/>
    <w:autoRedefine/>
    <w:rsid w:val="003B01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B0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B01D0"/>
    <w:rPr>
      <w:rFonts w:eastAsia="Malgun Gothic"/>
      <w:kern w:val="2"/>
    </w:rPr>
  </w:style>
  <w:style w:type="character" w:customStyle="1" w:styleId="StyleTACChar">
    <w:name w:val="Style TAC + Char"/>
    <w:link w:val="StyleTAC"/>
    <w:rsid w:val="003B01D0"/>
    <w:rPr>
      <w:rFonts w:ascii="Arial" w:eastAsia="Malgun Gothic" w:hAnsi="Arial"/>
      <w:kern w:val="2"/>
      <w:sz w:val="18"/>
      <w:lang w:val="en-GB" w:eastAsia="en-US"/>
    </w:rPr>
  </w:style>
  <w:style w:type="character" w:customStyle="1" w:styleId="CharChar29">
    <w:name w:val="Char Char29"/>
    <w:rsid w:val="003B01D0"/>
    <w:rPr>
      <w:rFonts w:ascii="Arial" w:hAnsi="Arial"/>
      <w:sz w:val="36"/>
      <w:lang w:val="en-GB" w:eastAsia="en-US" w:bidi="ar-SA"/>
    </w:rPr>
  </w:style>
  <w:style w:type="character" w:customStyle="1" w:styleId="CharChar28">
    <w:name w:val="Char Char28"/>
    <w:rsid w:val="003B01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1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1D0"/>
    <w:rPr>
      <w:rFonts w:ascii="Arial" w:hAnsi="Arial"/>
      <w:sz w:val="22"/>
      <w:lang w:val="en-GB" w:eastAsia="en-GB" w:bidi="ar-SA"/>
    </w:rPr>
  </w:style>
  <w:style w:type="paragraph" w:customStyle="1" w:styleId="Default">
    <w:name w:val="Default"/>
    <w:rsid w:val="003B01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01D0"/>
    <w:rPr>
      <w:rFonts w:ascii="Times New Roman" w:hAnsi="Times New Roman"/>
      <w:lang w:val="en-GB"/>
    </w:rPr>
  </w:style>
  <w:style w:type="character" w:styleId="HTMLAcronym">
    <w:name w:val="HTML Acronym"/>
    <w:uiPriority w:val="99"/>
    <w:unhideWhenUsed/>
    <w:rsid w:val="003B01D0"/>
  </w:style>
  <w:style w:type="numbering" w:customStyle="1" w:styleId="NoList2">
    <w:name w:val="No List2"/>
    <w:next w:val="NoList"/>
    <w:semiHidden/>
    <w:rsid w:val="003B01D0"/>
  </w:style>
  <w:style w:type="numbering" w:customStyle="1" w:styleId="NoList3">
    <w:name w:val="No List3"/>
    <w:next w:val="NoList"/>
    <w:uiPriority w:val="99"/>
    <w:semiHidden/>
    <w:rsid w:val="003B01D0"/>
  </w:style>
  <w:style w:type="table" w:customStyle="1" w:styleId="TableGrid4">
    <w:name w:val="Table Grid4"/>
    <w:basedOn w:val="TableNormal"/>
    <w:next w:val="TableGrid"/>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B01D0"/>
  </w:style>
  <w:style w:type="paragraph" w:customStyle="1" w:styleId="3GPPNormalText">
    <w:name w:val="3GPP Normal Text"/>
    <w:basedOn w:val="BodyText"/>
    <w:link w:val="3GPPNormalTextChar"/>
    <w:qFormat/>
    <w:rsid w:val="003B01D0"/>
    <w:pPr>
      <w:widowControl/>
      <w:ind w:hanging="22"/>
      <w:jc w:val="both"/>
    </w:pPr>
    <w:rPr>
      <w:rFonts w:ascii="Arial" w:hAnsi="Arial" w:cs="Arial"/>
      <w:szCs w:val="24"/>
      <w:lang w:val="en-US"/>
    </w:rPr>
  </w:style>
  <w:style w:type="character" w:customStyle="1" w:styleId="3GPPNormalTextChar">
    <w:name w:val="3GPP Normal Text Char"/>
    <w:link w:val="3GPPNormalText"/>
    <w:rsid w:val="003B01D0"/>
    <w:rPr>
      <w:rFonts w:ascii="Arial" w:eastAsia="MS Mincho" w:hAnsi="Arial" w:cs="Arial"/>
      <w:sz w:val="24"/>
      <w:szCs w:val="24"/>
      <w:lang w:val="en-US" w:eastAsia="en-US"/>
    </w:rPr>
  </w:style>
  <w:style w:type="numbering" w:customStyle="1" w:styleId="16">
    <w:name w:val="無清單1"/>
    <w:next w:val="NoList"/>
    <w:uiPriority w:val="99"/>
    <w:semiHidden/>
    <w:unhideWhenUsed/>
    <w:rsid w:val="003B01D0"/>
  </w:style>
  <w:style w:type="numbering" w:customStyle="1" w:styleId="110">
    <w:name w:val="無清單11"/>
    <w:next w:val="NoList"/>
    <w:uiPriority w:val="99"/>
    <w:semiHidden/>
    <w:unhideWhenUsed/>
    <w:rsid w:val="003B01D0"/>
  </w:style>
  <w:style w:type="table" w:customStyle="1" w:styleId="17">
    <w:name w:val="表格格線1"/>
    <w:basedOn w:val="TableNormal"/>
    <w:next w:val="TableGrid"/>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B01D0"/>
  </w:style>
  <w:style w:type="paragraph" w:customStyle="1" w:styleId="H53GPP">
    <w:name w:val="H5 3GPP"/>
    <w:basedOn w:val="Normal"/>
    <w:link w:val="H53GPPChar"/>
    <w:qFormat/>
    <w:rsid w:val="003B01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B01D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B01D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B01D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01D0"/>
    <w:rPr>
      <w:rFonts w:ascii="Arial" w:eastAsia="Batang" w:hAnsi="Arial" w:cs="Times New Roman"/>
      <w:b/>
      <w:bCs/>
      <w:i/>
      <w:iCs/>
      <w:sz w:val="28"/>
      <w:szCs w:val="28"/>
      <w:lang w:val="en-GB" w:eastAsia="en-US" w:bidi="ar-SA"/>
    </w:rPr>
  </w:style>
  <w:style w:type="paragraph" w:customStyle="1" w:styleId="a0">
    <w:name w:val="修订"/>
    <w:hidden/>
    <w:semiHidden/>
    <w:rsid w:val="003B01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B01D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3B01D0"/>
  </w:style>
  <w:style w:type="paragraph" w:customStyle="1" w:styleId="Subtitle1">
    <w:name w:val="Subtitle1"/>
    <w:basedOn w:val="Normal"/>
    <w:next w:val="Normal"/>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B01D0"/>
  </w:style>
  <w:style w:type="paragraph" w:customStyle="1" w:styleId="18">
    <w:name w:val="副标题1"/>
    <w:basedOn w:val="Normal"/>
    <w:next w:val="Normal"/>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3B01D0"/>
    <w:rPr>
      <w:rFonts w:ascii="Times New Roman" w:eastAsia="Batang" w:hAnsi="Times New Roman"/>
      <w:lang w:val="en-GB" w:eastAsia="en-US"/>
    </w:rPr>
  </w:style>
  <w:style w:type="character" w:customStyle="1" w:styleId="Char1">
    <w:name w:val="副标题 Char1"/>
    <w:basedOn w:val="DefaultParagraphFont"/>
    <w:rsid w:val="003B01D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B01D0"/>
  </w:style>
  <w:style w:type="table" w:customStyle="1" w:styleId="19">
    <w:name w:val="网格型1"/>
    <w:basedOn w:val="TableNormal"/>
    <w:next w:val="TableGrid"/>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01D0"/>
  </w:style>
  <w:style w:type="numbering" w:customStyle="1" w:styleId="112">
    <w:name w:val="リストなし11"/>
    <w:next w:val="NoList"/>
    <w:uiPriority w:val="99"/>
    <w:semiHidden/>
    <w:unhideWhenUsed/>
    <w:rsid w:val="003B01D0"/>
  </w:style>
  <w:style w:type="table" w:customStyle="1" w:styleId="TableGrid11">
    <w:name w:val="Table Grid11"/>
    <w:basedOn w:val="TableNormal"/>
    <w:next w:val="TableGrid"/>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B01D0"/>
  </w:style>
  <w:style w:type="table" w:customStyle="1" w:styleId="310">
    <w:name w:val="网格型3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B01D0"/>
  </w:style>
  <w:style w:type="numbering" w:customStyle="1" w:styleId="NoList31">
    <w:name w:val="No List31"/>
    <w:next w:val="NoList"/>
    <w:uiPriority w:val="99"/>
    <w:semiHidden/>
    <w:rsid w:val="003B01D0"/>
  </w:style>
  <w:style w:type="table" w:customStyle="1" w:styleId="TableGrid41">
    <w:name w:val="Table Grid41"/>
    <w:basedOn w:val="TableNormal"/>
    <w:next w:val="TableGrid"/>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B01D0"/>
  </w:style>
  <w:style w:type="numbering" w:customStyle="1" w:styleId="1110">
    <w:name w:val="無清單111"/>
    <w:next w:val="NoList"/>
    <w:uiPriority w:val="99"/>
    <w:semiHidden/>
    <w:unhideWhenUsed/>
    <w:rsid w:val="003B01D0"/>
  </w:style>
  <w:style w:type="table" w:customStyle="1" w:styleId="113">
    <w:name w:val="表格格線11"/>
    <w:basedOn w:val="TableNormal"/>
    <w:next w:val="TableGrid"/>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01D0"/>
  </w:style>
  <w:style w:type="numbering" w:customStyle="1" w:styleId="1111">
    <w:name w:val="无列表111"/>
    <w:next w:val="NoList"/>
    <w:semiHidden/>
    <w:rsid w:val="003B01D0"/>
  </w:style>
  <w:style w:type="numbering" w:customStyle="1" w:styleId="210">
    <w:name w:val="无列表21"/>
    <w:next w:val="NoList"/>
    <w:uiPriority w:val="99"/>
    <w:semiHidden/>
    <w:unhideWhenUsed/>
    <w:rsid w:val="003B01D0"/>
  </w:style>
  <w:style w:type="numbering" w:customStyle="1" w:styleId="NoList121">
    <w:name w:val="No List121"/>
    <w:next w:val="NoList"/>
    <w:uiPriority w:val="99"/>
    <w:semiHidden/>
    <w:unhideWhenUsed/>
    <w:rsid w:val="003B01D0"/>
  </w:style>
  <w:style w:type="numbering" w:customStyle="1" w:styleId="1112">
    <w:name w:val="リストなし111"/>
    <w:next w:val="NoList"/>
    <w:uiPriority w:val="99"/>
    <w:semiHidden/>
    <w:unhideWhenUsed/>
    <w:rsid w:val="003B01D0"/>
  </w:style>
  <w:style w:type="numbering" w:customStyle="1" w:styleId="1210">
    <w:name w:val="无列表121"/>
    <w:next w:val="NoList"/>
    <w:semiHidden/>
    <w:rsid w:val="003B01D0"/>
  </w:style>
  <w:style w:type="numbering" w:customStyle="1" w:styleId="NoList211">
    <w:name w:val="No List211"/>
    <w:next w:val="NoList"/>
    <w:semiHidden/>
    <w:rsid w:val="003B01D0"/>
  </w:style>
  <w:style w:type="numbering" w:customStyle="1" w:styleId="NoList311">
    <w:name w:val="No List311"/>
    <w:next w:val="NoList"/>
    <w:uiPriority w:val="99"/>
    <w:semiHidden/>
    <w:rsid w:val="003B01D0"/>
  </w:style>
  <w:style w:type="numbering" w:customStyle="1" w:styleId="1211">
    <w:name w:val="無清單121"/>
    <w:next w:val="NoList"/>
    <w:uiPriority w:val="99"/>
    <w:semiHidden/>
    <w:unhideWhenUsed/>
    <w:rsid w:val="003B01D0"/>
  </w:style>
  <w:style w:type="numbering" w:customStyle="1" w:styleId="11110">
    <w:name w:val="無清單1111"/>
    <w:next w:val="NoList"/>
    <w:uiPriority w:val="99"/>
    <w:semiHidden/>
    <w:unhideWhenUsed/>
    <w:rsid w:val="003B01D0"/>
  </w:style>
  <w:style w:type="numbering" w:customStyle="1" w:styleId="NoList4">
    <w:name w:val="No List4"/>
    <w:next w:val="NoList"/>
    <w:uiPriority w:val="99"/>
    <w:semiHidden/>
    <w:unhideWhenUsed/>
    <w:rsid w:val="003B01D0"/>
  </w:style>
  <w:style w:type="character" w:customStyle="1" w:styleId="SubtitleChar2">
    <w:name w:val="Subtitle Char2"/>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B0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01D0"/>
    <w:rPr>
      <w:rFonts w:ascii="Arial" w:eastAsia="MS Mincho" w:hAnsi="Arial"/>
      <w:szCs w:val="24"/>
      <w:lang w:val="en-GB" w:eastAsia="en-GB"/>
    </w:rPr>
  </w:style>
  <w:style w:type="numbering" w:customStyle="1" w:styleId="NoList11111">
    <w:name w:val="No List11111"/>
    <w:next w:val="NoList"/>
    <w:uiPriority w:val="99"/>
    <w:semiHidden/>
    <w:unhideWhenUsed/>
    <w:rsid w:val="003B01D0"/>
  </w:style>
  <w:style w:type="numbering" w:customStyle="1" w:styleId="11111">
    <w:name w:val="无列表1111"/>
    <w:next w:val="NoList"/>
    <w:semiHidden/>
    <w:rsid w:val="003B01D0"/>
  </w:style>
  <w:style w:type="numbering" w:customStyle="1" w:styleId="211">
    <w:name w:val="无列表211"/>
    <w:next w:val="NoList"/>
    <w:uiPriority w:val="99"/>
    <w:semiHidden/>
    <w:unhideWhenUsed/>
    <w:rsid w:val="003B01D0"/>
  </w:style>
  <w:style w:type="numbering" w:customStyle="1" w:styleId="NoList1211">
    <w:name w:val="No List1211"/>
    <w:next w:val="NoList"/>
    <w:uiPriority w:val="99"/>
    <w:semiHidden/>
    <w:unhideWhenUsed/>
    <w:rsid w:val="003B01D0"/>
  </w:style>
  <w:style w:type="numbering" w:customStyle="1" w:styleId="11112">
    <w:name w:val="リストなし1111"/>
    <w:next w:val="NoList"/>
    <w:uiPriority w:val="99"/>
    <w:semiHidden/>
    <w:unhideWhenUsed/>
    <w:rsid w:val="003B01D0"/>
  </w:style>
  <w:style w:type="numbering" w:customStyle="1" w:styleId="12110">
    <w:name w:val="无列表1211"/>
    <w:next w:val="NoList"/>
    <w:semiHidden/>
    <w:rsid w:val="003B01D0"/>
  </w:style>
  <w:style w:type="numbering" w:customStyle="1" w:styleId="NoList2111">
    <w:name w:val="No List2111"/>
    <w:next w:val="NoList"/>
    <w:semiHidden/>
    <w:rsid w:val="003B01D0"/>
  </w:style>
  <w:style w:type="numbering" w:customStyle="1" w:styleId="NoList3111">
    <w:name w:val="No List3111"/>
    <w:next w:val="NoList"/>
    <w:uiPriority w:val="99"/>
    <w:semiHidden/>
    <w:rsid w:val="003B01D0"/>
  </w:style>
  <w:style w:type="numbering" w:customStyle="1" w:styleId="12111">
    <w:name w:val="無清單1211"/>
    <w:next w:val="NoList"/>
    <w:uiPriority w:val="99"/>
    <w:semiHidden/>
    <w:unhideWhenUsed/>
    <w:rsid w:val="003B01D0"/>
  </w:style>
  <w:style w:type="numbering" w:customStyle="1" w:styleId="111110">
    <w:name w:val="無清單11111"/>
    <w:next w:val="NoList"/>
    <w:uiPriority w:val="99"/>
    <w:semiHidden/>
    <w:unhideWhenUsed/>
    <w:rsid w:val="003B01D0"/>
  </w:style>
  <w:style w:type="character" w:customStyle="1" w:styleId="SubtitleChar3">
    <w:name w:val="Subtitle Char3"/>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B3D71"/>
    <w:rPr>
      <w:rFonts w:ascii="Arial" w:hAnsi="Arial"/>
      <w:sz w:val="28"/>
      <w:lang w:val="en-GB" w:eastAsia="ko-KR" w:bidi="ar-SA"/>
    </w:rPr>
  </w:style>
  <w:style w:type="character" w:customStyle="1" w:styleId="CharChar33">
    <w:name w:val="Char Char33"/>
    <w:semiHidden/>
    <w:rsid w:val="002B3D71"/>
    <w:rPr>
      <w:rFonts w:ascii="Arial" w:hAnsi="Arial"/>
      <w:sz w:val="28"/>
      <w:lang w:val="en-GB" w:eastAsia="ko-KR" w:bidi="ar-SA"/>
    </w:rPr>
  </w:style>
  <w:style w:type="character" w:customStyle="1" w:styleId="CharChar32">
    <w:name w:val="Char Char32"/>
    <w:semiHidden/>
    <w:rsid w:val="002B3D7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C67A5-5CE3-4A99-9E67-30C1E8C2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11</Pages>
  <Words>4993</Words>
  <Characters>28463</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12</cp:revision>
  <cp:lastPrinted>1899-12-31T23:00:00Z</cp:lastPrinted>
  <dcterms:created xsi:type="dcterms:W3CDTF">2020-08-02T16:47:00Z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(3)zCGW8hdoKHCglEOFNvdcpXoupT9dgzAhuGQYykq2uVPZ6g30jay5uUjzqXxaysytTNLG/bbR
35A8W+H2MDDnAjkxMjlIStJvX4jDR2Qy1HVpabayAwPEIh+WTEEgByC8CnsPYmN2g2qbeVWn
kellh3r0YbdcmYpPCur0Q/FjUQQUzq49LarTGMbKyRcpSmtHwDMNQTy4idm0OX0jLafxqZlI
/dvEUVvIroRV/w5nOF</vt:lpwstr>
  </property>
  <property fmtid="{D5CDD505-2E9C-101B-9397-08002B2CF9AE}" pid="22" name="_2015_ms_pID_7253431">
    <vt:lpwstr>hGEn6atzVcHi4xw1kK4o8PgPfmTNjjZ6nD7YeBJG+QOJGpgekEIYHV
4+dozRPp8CafvEtpZocEUkTBNP+hhohKLfk4JmpY7LmmW2xpNriMGKbay7yBrPkOf3AVq0v3
5wr/UnCRSRVSBIZHPPstF6mQVRo//5uaC1uAoaMDVcstB9vycFcXYFNnd6uqJefdY71sAaRh
V6kDdpkKu5Gg2BHASPauzitFuqLWs3MX8AVA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